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E081BD" w14:textId="5C505673"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272B5F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272B5F">
        <w:rPr>
          <w:b/>
          <w:noProof/>
          <w:sz w:val="24"/>
        </w:rPr>
        <w:t>2</w:t>
      </w:r>
      <w:r w:rsidR="006A1523">
        <w:rPr>
          <w:b/>
          <w:noProof/>
          <w:sz w:val="24"/>
        </w:rPr>
        <w:t>257</w:t>
      </w:r>
    </w:p>
    <w:p w14:paraId="1FDE078E" w14:textId="77777777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72B5F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72B5F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72B5F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1FB20BC1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43996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483EEC7A" w:rsidR="001E41F3" w:rsidRPr="00410371" w:rsidRDefault="00964C1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0065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26E29355" w:rsidR="001E41F3" w:rsidRPr="00410371" w:rsidRDefault="001360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3B149CE5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430A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70C426D5" w:rsidR="001E41F3" w:rsidRDefault="00427B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PATCH Response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783FFEF8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SBIProtocol16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57E9F7E7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2020-04-08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694EA25B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B83C68" w14:textId="245A4DC5" w:rsidR="007C7467" w:rsidRDefault="006E01BC" w:rsidP="00F54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29.531 specifies that AMF may update </w:t>
            </w:r>
            <w:r w:rsidR="002C12CF">
              <w:rPr>
                <w:noProof/>
              </w:rPr>
              <w:t xml:space="preserve">(e.g. using PATCH) </w:t>
            </w:r>
            <w:r>
              <w:rPr>
                <w:noProof/>
              </w:rPr>
              <w:t>the N</w:t>
            </w:r>
            <w:r w:rsidR="006556F6">
              <w:rPr>
                <w:noProof/>
              </w:rPr>
              <w:t>SSAI</w:t>
            </w:r>
            <w:bookmarkStart w:id="2" w:name="_GoBack"/>
            <w:bookmarkEnd w:id="2"/>
            <w:r>
              <w:rPr>
                <w:noProof/>
              </w:rPr>
              <w:t xml:space="preserve"> Avai</w:t>
            </w:r>
            <w:r w:rsidR="00B44F23">
              <w:rPr>
                <w:noProof/>
              </w:rPr>
              <w:t>l</w:t>
            </w:r>
            <w:r>
              <w:rPr>
                <w:noProof/>
              </w:rPr>
              <w:t xml:space="preserve">ability </w:t>
            </w:r>
            <w:r w:rsidR="00B44F23">
              <w:rPr>
                <w:noProof/>
              </w:rPr>
              <w:t xml:space="preserve">Info in the NSSF to add/remove NSSAIs </w:t>
            </w:r>
            <w:r w:rsidR="007232C7">
              <w:rPr>
                <w:noProof/>
              </w:rPr>
              <w:t xml:space="preserve">for specific TAIs. When the Update service operation successful, </w:t>
            </w:r>
            <w:r w:rsidR="00B82E07">
              <w:rPr>
                <w:noProof/>
              </w:rPr>
              <w:t>NSSF respon</w:t>
            </w:r>
            <w:r w:rsidR="00374780">
              <w:rPr>
                <w:noProof/>
              </w:rPr>
              <w:t>ds</w:t>
            </w:r>
            <w:r w:rsidR="00B82E07">
              <w:rPr>
                <w:noProof/>
              </w:rPr>
              <w:t xml:space="preserve"> with </w:t>
            </w:r>
            <w:r w:rsidR="00374780">
              <w:rPr>
                <w:noProof/>
              </w:rPr>
              <w:t xml:space="preserve">update </w:t>
            </w:r>
            <w:r w:rsidR="00B82E07">
              <w:rPr>
                <w:noProof/>
              </w:rPr>
              <w:t>NssaiAvailabilityInfo</w:t>
            </w:r>
            <w:r w:rsidR="00374780">
              <w:rPr>
                <w:noProof/>
              </w:rPr>
              <w:t xml:space="preserve"> in 200 OK response.</w:t>
            </w:r>
          </w:p>
          <w:p w14:paraId="629AD795" w14:textId="77777777" w:rsidR="00F70632" w:rsidRDefault="00F70632" w:rsidP="00F546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1D211A" w14:textId="77777777" w:rsidR="00590407" w:rsidRDefault="00177A44" w:rsidP="00F54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case the AMF </w:t>
            </w:r>
            <w:r w:rsidR="001E14AD">
              <w:rPr>
                <w:noProof/>
              </w:rPr>
              <w:t xml:space="preserve">using PATCH to remove </w:t>
            </w:r>
            <w:r w:rsidR="006A7687">
              <w:rPr>
                <w:noProof/>
              </w:rPr>
              <w:t xml:space="preserve">the certain </w:t>
            </w:r>
            <w:r w:rsidR="001E14AD">
              <w:rPr>
                <w:noProof/>
              </w:rPr>
              <w:t>slice</w:t>
            </w:r>
            <w:r w:rsidR="006A7687">
              <w:rPr>
                <w:noProof/>
              </w:rPr>
              <w:t>(</w:t>
            </w:r>
            <w:r w:rsidR="001E14AD">
              <w:rPr>
                <w:noProof/>
              </w:rPr>
              <w:t>s</w:t>
            </w:r>
            <w:r w:rsidR="006A7687">
              <w:rPr>
                <w:noProof/>
              </w:rPr>
              <w:t xml:space="preserve">) and after the update there is no supported slice(s) remain, the </w:t>
            </w:r>
            <w:r w:rsidR="00040AA7">
              <w:rPr>
                <w:noProof/>
              </w:rPr>
              <w:t xml:space="preserve">NSSF shall return empty response with 204 </w:t>
            </w:r>
            <w:r w:rsidR="00F410F7">
              <w:rPr>
                <w:noProof/>
              </w:rPr>
              <w:t>status code.</w:t>
            </w:r>
          </w:p>
          <w:p w14:paraId="013BB0B8" w14:textId="250DDE7D" w:rsidR="00D46490" w:rsidRDefault="00D46490" w:rsidP="00F546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64FADB" w14:textId="471B3C00" w:rsidR="00CE67A0" w:rsidRDefault="00C34B68" w:rsidP="009537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</w:t>
            </w:r>
            <w:r w:rsidR="007913A6">
              <w:rPr>
                <w:noProof/>
              </w:rPr>
              <w:t>Update service description of Update</w:t>
            </w:r>
            <w:r w:rsidR="00215B72">
              <w:rPr>
                <w:noProof/>
              </w:rPr>
              <w:t xml:space="preserve"> to use 204 for empty authorized NSSAI availability </w:t>
            </w:r>
            <w:r w:rsidR="00A26D3C">
              <w:rPr>
                <w:noProof/>
              </w:rPr>
              <w:t>after update, in 5.3.2.2.1.</w:t>
            </w:r>
          </w:p>
          <w:p w14:paraId="7AD997E6" w14:textId="08A552D6" w:rsidR="00A26D3C" w:rsidRDefault="00A26D3C" w:rsidP="009537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678E05" w14:textId="419501B8" w:rsidR="00A26D3C" w:rsidRDefault="00A26D3C" w:rsidP="009537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2/ Add 204 response code for PATCH in </w:t>
            </w:r>
            <w:r w:rsidR="00D14290">
              <w:rPr>
                <w:noProof/>
              </w:rPr>
              <w:t>6.2.3.2.3.2.</w:t>
            </w:r>
          </w:p>
          <w:p w14:paraId="0C6FD42D" w14:textId="392B7E24" w:rsidR="00D14290" w:rsidRDefault="00D14290" w:rsidP="009537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9302F8" w14:textId="387FF3DF" w:rsidR="00D14290" w:rsidRDefault="00D14290" w:rsidP="009537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3/ Update OpenAPI accordingly.</w:t>
            </w:r>
          </w:p>
          <w:p w14:paraId="5CB294AD" w14:textId="4023E069" w:rsidR="00C34B68" w:rsidRDefault="00C34B68" w:rsidP="009537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6974EB" w14:textId="5FCEB51D" w:rsidR="001E41F3" w:rsidRDefault="003A7432" w:rsidP="008B525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Unspecified behavior for NSSF to handle Empty Authorized NSSAI Availability after update.</w:t>
            </w:r>
          </w:p>
          <w:p w14:paraId="76E8F918" w14:textId="25778D03" w:rsidR="003A7432" w:rsidRDefault="003A7432" w:rsidP="008B525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4A345845" w14:textId="77777777" w:rsidTr="00547111">
        <w:tc>
          <w:tcPr>
            <w:tcW w:w="2694" w:type="dxa"/>
            <w:gridSpan w:val="2"/>
          </w:tcPr>
          <w:p w14:paraId="092658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4491177C" w:rsidR="001E41F3" w:rsidRDefault="00C34B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6.2.2.6.1.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5F0E47CB" w:rsidR="001E41F3" w:rsidRDefault="00D14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 backward compatible </w:t>
            </w:r>
            <w:r w:rsidR="00792008">
              <w:rPr>
                <w:noProof/>
              </w:rPr>
              <w:t>new correction in OpenAPI file for Nnssf_NSSAIAvailability API.</w:t>
            </w: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3"/>
    </w:p>
    <w:p w14:paraId="45CCC002" w14:textId="77777777" w:rsidR="00BF19C2" w:rsidRDefault="00BF19C2" w:rsidP="00BF19C2">
      <w:pPr>
        <w:pStyle w:val="Heading5"/>
      </w:pPr>
      <w:bookmarkStart w:id="4" w:name="_Toc36461791"/>
      <w:bookmarkStart w:id="5" w:name="_Toc34217384"/>
      <w:bookmarkStart w:id="6" w:name="_Toc34217232"/>
      <w:bookmarkStart w:id="7" w:name="_Toc20142288"/>
      <w:r>
        <w:t>5.3.2.2.1</w:t>
      </w:r>
      <w:r>
        <w:tab/>
        <w:t>General</w:t>
      </w:r>
      <w:bookmarkEnd w:id="4"/>
      <w:bookmarkEnd w:id="5"/>
      <w:bookmarkEnd w:id="6"/>
      <w:bookmarkEnd w:id="7"/>
    </w:p>
    <w:p w14:paraId="5AEEF6C0" w14:textId="77777777" w:rsidR="00BF19C2" w:rsidRDefault="00BF19C2" w:rsidP="00BF19C2">
      <w:r>
        <w:rPr>
          <w:lang w:eastAsia="zh-CN"/>
        </w:rPr>
        <w:t xml:space="preserve">The </w:t>
      </w:r>
      <w:r>
        <w:t>Update operation shall be used by an NF Service Consumer (e.g</w:t>
      </w:r>
      <w:r>
        <w:rPr>
          <w:lang w:eastAsia="zh-CN"/>
        </w:rPr>
        <w:t>.</w:t>
      </w:r>
      <w:r>
        <w:t xml:space="preserve"> AMF) to update the NSSF with the S-NSSAIs the NF service consumer (e.g</w:t>
      </w:r>
      <w:r>
        <w:rPr>
          <w:lang w:eastAsia="zh-CN"/>
        </w:rPr>
        <w:t>.</w:t>
      </w:r>
      <w:r>
        <w:t xml:space="preserve"> AMF) supports per TA, and get the availability of the S-NSSAIs per TA for the S-NSSAIs the NF service consumer (e.g</w:t>
      </w:r>
      <w:r>
        <w:rPr>
          <w:lang w:eastAsia="zh-CN"/>
        </w:rPr>
        <w:t>.</w:t>
      </w:r>
      <w:r>
        <w:t xml:space="preserve"> AMF) supports.</w:t>
      </w:r>
    </w:p>
    <w:p w14:paraId="1C7CFE6A" w14:textId="1F00DC5A" w:rsidR="00BF19C2" w:rsidRDefault="00BF19C2" w:rsidP="00BF19C2">
      <w:pPr>
        <w:pStyle w:val="TH"/>
      </w:pPr>
      <w:del w:id="8" w:author="Ericsson - Lu Yunjie CT4#97e" w:date="2020-04-07T13:34:00Z">
        <w:r w:rsidDel="00DD74F5">
          <w:object w:dxaOrig="9636" w:dyaOrig="2208" w14:anchorId="7464458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pt;height:110.4pt" o:ole="">
              <v:imagedata r:id="rId13" o:title=""/>
            </v:shape>
            <o:OLEObject Type="Embed" ProgID="Visio.Drawing.11" ShapeID="_x0000_i1025" DrawAspect="Content" ObjectID="_1647869816" r:id="rId14"/>
          </w:object>
        </w:r>
      </w:del>
      <w:ins w:id="9" w:author="Ericsson - Lu Yunjie CT4#97e" w:date="2020-04-07T13:34:00Z">
        <w:r w:rsidR="00C01AAB">
          <w:object w:dxaOrig="11826" w:dyaOrig="2697" w14:anchorId="3A3B2FEF">
            <v:shape id="_x0000_i1026" type="#_x0000_t75" style="width:482.4pt;height:113.4pt" o:ole="">
              <v:imagedata r:id="rId15" o:title="" cropbottom="-18932f" cropright="-16648f"/>
            </v:shape>
            <o:OLEObject Type="Embed" ProgID="Visio.Drawing.11" ShapeID="_x0000_i1026" DrawAspect="Content" ObjectID="_1647869817" r:id="rId16"/>
          </w:object>
        </w:r>
      </w:ins>
    </w:p>
    <w:p w14:paraId="0238FA1C" w14:textId="77777777" w:rsidR="00BF19C2" w:rsidRDefault="00BF19C2" w:rsidP="00BF19C2">
      <w:pPr>
        <w:pStyle w:val="TF"/>
      </w:pPr>
      <w:r>
        <w:t>Figure 5.3.2.2.1-1: Update the S-NSSAIs the AMF supports per TA</w:t>
      </w:r>
    </w:p>
    <w:p w14:paraId="5EDFB03A" w14:textId="77777777" w:rsidR="00BF19C2" w:rsidRDefault="00BF19C2" w:rsidP="00BF19C2">
      <w:pPr>
        <w:pStyle w:val="B1"/>
      </w:pPr>
      <w:r>
        <w:t>1.</w:t>
      </w:r>
      <w:r>
        <w:tab/>
        <w:t>The NF service consumer (e.g</w:t>
      </w:r>
      <w:r>
        <w:rPr>
          <w:lang w:eastAsia="zh-CN"/>
        </w:rPr>
        <w:t>.</w:t>
      </w:r>
      <w:r>
        <w:t xml:space="preserve"> AMF) shall send a PUT request to the resource representing the NSSAI Availability information of the individual NF, identified by the {</w:t>
      </w:r>
      <w:proofErr w:type="spellStart"/>
      <w:r>
        <w:t>nfId</w:t>
      </w:r>
      <w:proofErr w:type="spellEnd"/>
      <w:r>
        <w:t xml:space="preserve">}, to replace or create the NSSAI Availability information of the NF. The payload of the body shall contain the </w:t>
      </w:r>
      <w:proofErr w:type="spellStart"/>
      <w:r>
        <w:t>NssaiAvailabilityInfo</w:t>
      </w:r>
      <w:proofErr w:type="spellEnd"/>
      <w:r>
        <w:t xml:space="preserve"> which contains one or more representations of the individual </w:t>
      </w:r>
      <w:proofErr w:type="spellStart"/>
      <w:r>
        <w:t>supportedSnssai</w:t>
      </w:r>
      <w:proofErr w:type="spellEnd"/>
      <w:r>
        <w:t xml:space="preserve"> information to be replaced.</w:t>
      </w:r>
    </w:p>
    <w:p w14:paraId="467899C8" w14:textId="77777777" w:rsidR="00BF19C2" w:rsidRDefault="00BF19C2" w:rsidP="00BF19C2">
      <w:pPr>
        <w:pStyle w:val="B1"/>
        <w:rPr>
          <w:lang w:eastAsia="zh-CN"/>
        </w:rPr>
      </w:pPr>
      <w:r>
        <w:tab/>
        <w:t>The NF service consumer (e.g</w:t>
      </w:r>
      <w:r>
        <w:rPr>
          <w:lang w:eastAsia="zh-CN"/>
        </w:rPr>
        <w:t>.</w:t>
      </w:r>
      <w:r>
        <w:t xml:space="preserve"> AMF) shall send a PATCH request to the resource representing the NSSAI Availability information of the individual </w:t>
      </w:r>
      <w:r>
        <w:rPr>
          <w:lang w:eastAsia="zh-CN"/>
        </w:rPr>
        <w:t>NF</w:t>
      </w:r>
      <w:r>
        <w:t>, identified by the {</w:t>
      </w:r>
      <w:proofErr w:type="spellStart"/>
      <w:r>
        <w:rPr>
          <w:lang w:eastAsia="zh-CN"/>
        </w:rPr>
        <w:t>n</w:t>
      </w:r>
      <w:r>
        <w:t>fId</w:t>
      </w:r>
      <w:proofErr w:type="spellEnd"/>
      <w:r>
        <w:t xml:space="preserve">}, to update the NSSAI Availability information of the NF. The payload of the body shall contain the </w:t>
      </w:r>
      <w:proofErr w:type="spellStart"/>
      <w:r>
        <w:t>PatchDocument</w:t>
      </w:r>
      <w:proofErr w:type="spellEnd"/>
      <w:r>
        <w:t xml:space="preserve"> which contains one or more </w:t>
      </w:r>
      <w:proofErr w:type="spellStart"/>
      <w:r>
        <w:t>PatchItem</w:t>
      </w:r>
      <w:proofErr w:type="spellEnd"/>
      <w:r>
        <w:t xml:space="preserve"> instructions for updating the individual </w:t>
      </w:r>
      <w:proofErr w:type="spellStart"/>
      <w:r>
        <w:rPr>
          <w:lang w:eastAsia="zh-CN"/>
        </w:rPr>
        <w:t>supportedSnssai</w:t>
      </w:r>
      <w:proofErr w:type="spellEnd"/>
      <w:r>
        <w:rPr>
          <w:lang w:eastAsia="zh-CN"/>
        </w:rPr>
        <w:t xml:space="preserve"> </w:t>
      </w:r>
      <w:r>
        <w:t>resources.</w:t>
      </w:r>
    </w:p>
    <w:p w14:paraId="1BB0700A" w14:textId="563CBCF8" w:rsidR="00BF19C2" w:rsidRDefault="00BF19C2" w:rsidP="00BF19C2">
      <w:pPr>
        <w:pStyle w:val="B1"/>
      </w:pPr>
      <w:r>
        <w:t>2.</w:t>
      </w:r>
      <w:r>
        <w:tab/>
        <w:t xml:space="preserve">On success, </w:t>
      </w:r>
      <w:ins w:id="10" w:author="Ericsson - Lu Yunjie CT4#97e" w:date="2020-04-07T13:36:00Z">
        <w:r w:rsidR="002E0D8F">
          <w:t xml:space="preserve">"204 No content" shall be returned if Authorized NSSAI Availability is empty after the update; otherwise, </w:t>
        </w:r>
      </w:ins>
      <w:r>
        <w:t>"200 OK" shall be returned, the payload body of the PUT</w:t>
      </w:r>
      <w:r>
        <w:rPr>
          <w:lang w:eastAsia="zh-CN"/>
        </w:rPr>
        <w:t>/PATCH</w:t>
      </w:r>
      <w:r>
        <w:t xml:space="preserve"> response shall contain the representation describing the status of the request and the </w:t>
      </w:r>
      <w:r>
        <w:rPr>
          <w:lang w:eastAsia="zh-CN"/>
        </w:rPr>
        <w:t>complete</w:t>
      </w:r>
      <w:r>
        <w:t xml:space="preserve"> </w:t>
      </w:r>
      <w:proofErr w:type="spellStart"/>
      <w:r>
        <w:rPr>
          <w:lang w:eastAsia="zh-CN"/>
        </w:rPr>
        <w:t>Authorized</w:t>
      </w:r>
      <w:r>
        <w:t>NssaiAvailabilityData</w:t>
      </w:r>
      <w:proofErr w:type="spellEnd"/>
      <w:r>
        <w:t xml:space="preserve"> information representing the current state of the </w:t>
      </w:r>
      <w:proofErr w:type="spellStart"/>
      <w:r>
        <w:t>AuthorizedNssaiAvailability</w:t>
      </w:r>
      <w:r>
        <w:rPr>
          <w:lang w:eastAsia="zh-CN"/>
        </w:rPr>
        <w:t>Info</w:t>
      </w:r>
      <w:proofErr w:type="spellEnd"/>
      <w:r>
        <w:t>.</w:t>
      </w:r>
    </w:p>
    <w:p w14:paraId="5AC6F610" w14:textId="77777777" w:rsidR="00BF19C2" w:rsidRDefault="00BF19C2" w:rsidP="00BF19C2">
      <w:pPr>
        <w:pStyle w:val="B1"/>
        <w:ind w:firstLine="0"/>
      </w:pPr>
      <w:r>
        <w:t>On failure, the NSSF shall return one of the HTTP status code together with the response body listed in Table 6.2.3.2.3.1-2 / Table 6.2.3.2.3.2-2.</w:t>
      </w:r>
    </w:p>
    <w:p w14:paraId="1215CD2D" w14:textId="2F3AD98F" w:rsidR="00F45062" w:rsidRDefault="00F45062">
      <w:pPr>
        <w:rPr>
          <w:noProof/>
        </w:rPr>
      </w:pPr>
    </w:p>
    <w:p w14:paraId="7A6190C3" w14:textId="25251D80" w:rsidR="00606768" w:rsidRPr="00A54142" w:rsidRDefault="00606768" w:rsidP="00606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466B8A7" w14:textId="77777777" w:rsidR="001844C7" w:rsidRDefault="001844C7" w:rsidP="001844C7">
      <w:pPr>
        <w:pStyle w:val="Heading6"/>
      </w:pPr>
      <w:bookmarkStart w:id="11" w:name="_Toc36461865"/>
      <w:bookmarkStart w:id="12" w:name="_Toc34217458"/>
      <w:bookmarkStart w:id="13" w:name="_Toc34217306"/>
      <w:bookmarkStart w:id="14" w:name="_Toc20142360"/>
      <w:r>
        <w:t>6.2.3.2.3.2</w:t>
      </w:r>
      <w:r>
        <w:tab/>
        <w:t>PATCH</w:t>
      </w:r>
      <w:bookmarkEnd w:id="11"/>
      <w:bookmarkEnd w:id="12"/>
      <w:bookmarkEnd w:id="13"/>
      <w:bookmarkEnd w:id="14"/>
    </w:p>
    <w:p w14:paraId="33C6CAE7" w14:textId="77777777" w:rsidR="001844C7" w:rsidRDefault="001844C7" w:rsidP="001844C7">
      <w:r>
        <w:t>This method shall support the request data structures specified in table 6.2.3.2.3.2-1 and the response data structures and response codes specified in table 6.2.3.2.3.2-2.</w:t>
      </w:r>
    </w:p>
    <w:p w14:paraId="6C62D52F" w14:textId="77777777" w:rsidR="001844C7" w:rsidRDefault="001844C7" w:rsidP="001844C7">
      <w:pPr>
        <w:pStyle w:val="TH"/>
      </w:pPr>
      <w:r>
        <w:lastRenderedPageBreak/>
        <w:t>Table 6.2.3.2.3.2-1: Data structures supported by the PATCH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1844C7" w14:paraId="53946497" w14:textId="77777777" w:rsidTr="001844C7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99610A" w14:textId="77777777" w:rsidR="001844C7" w:rsidRDefault="001844C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2C84F0" w14:textId="77777777" w:rsidR="001844C7" w:rsidRDefault="001844C7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F4CFE3" w14:textId="77777777" w:rsidR="001844C7" w:rsidRDefault="001844C7">
            <w:pPr>
              <w:pStyle w:val="TAH"/>
            </w:pPr>
            <w: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D83C77" w14:textId="77777777" w:rsidR="001844C7" w:rsidRDefault="001844C7">
            <w:pPr>
              <w:pStyle w:val="TAH"/>
            </w:pPr>
            <w:r>
              <w:t>Description</w:t>
            </w:r>
          </w:p>
        </w:tc>
      </w:tr>
      <w:tr w:rsidR="001844C7" w14:paraId="16DF1EA1" w14:textId="77777777" w:rsidTr="001844C7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E3DA01" w14:textId="77777777" w:rsidR="001844C7" w:rsidRDefault="001844C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PatchDocument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2F60D0" w14:textId="77777777" w:rsidR="001844C7" w:rsidRDefault="001844C7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A1B632" w14:textId="77777777" w:rsidR="001844C7" w:rsidRDefault="001844C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D78390" w14:textId="77777777" w:rsidR="001844C7" w:rsidRDefault="001844C7">
            <w:pPr>
              <w:pStyle w:val="TF"/>
              <w:jc w:val="left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 xml:space="preserve">This IE contains the information regarding the JSON patch instructions for updating the </w:t>
            </w:r>
            <w:proofErr w:type="spellStart"/>
            <w:r>
              <w:rPr>
                <w:b w:val="0"/>
                <w:sz w:val="18"/>
              </w:rPr>
              <w:t>AuthorizedNssaiAvailability</w:t>
            </w:r>
            <w:r>
              <w:rPr>
                <w:b w:val="0"/>
                <w:sz w:val="18"/>
                <w:lang w:eastAsia="zh-CN"/>
              </w:rPr>
              <w:t>I</w:t>
            </w:r>
            <w:r>
              <w:rPr>
                <w:b w:val="0"/>
                <w:sz w:val="18"/>
              </w:rPr>
              <w:t>nfo</w:t>
            </w:r>
            <w:proofErr w:type="spellEnd"/>
            <w:r>
              <w:rPr>
                <w:b w:val="0"/>
                <w:sz w:val="18"/>
              </w:rPr>
              <w:t>.</w:t>
            </w:r>
          </w:p>
        </w:tc>
      </w:tr>
    </w:tbl>
    <w:p w14:paraId="08A6CEF3" w14:textId="77777777" w:rsidR="001844C7" w:rsidRDefault="001844C7" w:rsidP="001844C7"/>
    <w:p w14:paraId="025DE632" w14:textId="77777777" w:rsidR="001844C7" w:rsidRDefault="001844C7" w:rsidP="001844C7">
      <w:pPr>
        <w:pStyle w:val="TH"/>
      </w:pPr>
      <w:r>
        <w:t>Table 6.2.3.2.3.2-2: Data structures supported by the PATCH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98"/>
        <w:gridCol w:w="286"/>
        <w:gridCol w:w="1067"/>
        <w:gridCol w:w="997"/>
        <w:gridCol w:w="4585"/>
      </w:tblGrid>
      <w:tr w:rsidR="001844C7" w14:paraId="342ABE70" w14:textId="77777777" w:rsidTr="001844C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54BC31" w14:textId="77777777" w:rsidR="001844C7" w:rsidRDefault="001844C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C48E34" w14:textId="77777777" w:rsidR="001844C7" w:rsidRDefault="001844C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9028AB" w14:textId="77777777" w:rsidR="001844C7" w:rsidRDefault="001844C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7528C6" w14:textId="77777777" w:rsidR="001844C7" w:rsidRDefault="001844C7">
            <w:pPr>
              <w:pStyle w:val="TAH"/>
            </w:pPr>
            <w:r>
              <w:t>Response</w:t>
            </w:r>
          </w:p>
          <w:p w14:paraId="49AA090C" w14:textId="77777777" w:rsidR="001844C7" w:rsidRDefault="001844C7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29F863" w14:textId="77777777" w:rsidR="001844C7" w:rsidRDefault="001844C7">
            <w:pPr>
              <w:pStyle w:val="TAH"/>
            </w:pPr>
            <w:r>
              <w:t>Description</w:t>
            </w:r>
          </w:p>
        </w:tc>
      </w:tr>
      <w:tr w:rsidR="001844C7" w14:paraId="152B8022" w14:textId="77777777" w:rsidTr="001844C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D8ABAC" w14:textId="77777777" w:rsidR="001844C7" w:rsidRDefault="001844C7">
            <w:pPr>
              <w:pStyle w:val="TAL"/>
            </w:pPr>
            <w:proofErr w:type="spellStart"/>
            <w:r>
              <w:t>AuthorizedNssaiAvailability</w:t>
            </w:r>
            <w:r>
              <w:rPr>
                <w:lang w:eastAsia="zh-CN"/>
              </w:rPr>
              <w:t>I</w:t>
            </w:r>
            <w:r>
              <w:t>nfo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3ECF49" w14:textId="77777777" w:rsidR="001844C7" w:rsidRDefault="001844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A2E948" w14:textId="77777777" w:rsidR="001844C7" w:rsidRDefault="001844C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DC26C0" w14:textId="77777777" w:rsidR="001844C7" w:rsidRDefault="001844C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C78B69" w14:textId="77777777" w:rsidR="001844C7" w:rsidRDefault="001844C7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 xml:space="preserve">This case represents a successful update of the NSSF </w:t>
            </w:r>
            <w:r>
              <w:rPr>
                <w:b w:val="0"/>
                <w:sz w:val="18"/>
              </w:rPr>
              <w:t>with the S-NSSAIs the AMF supports per TA</w:t>
            </w:r>
            <w:r>
              <w:rPr>
                <w:b w:val="0"/>
                <w:sz w:val="18"/>
                <w:lang w:eastAsia="zh-CN"/>
              </w:rPr>
              <w:t>.</w:t>
            </w:r>
          </w:p>
          <w:p w14:paraId="633C2385" w14:textId="77777777" w:rsidR="001844C7" w:rsidRDefault="001844C7">
            <w:pPr>
              <w:pStyle w:val="TF"/>
              <w:jc w:val="left"/>
            </w:pPr>
            <w:r>
              <w:rPr>
                <w:b w:val="0"/>
                <w:sz w:val="18"/>
                <w:lang w:eastAsia="zh-CN"/>
              </w:rPr>
              <w:t>If the authorized NSSAI availability (i.e. S-NSSAIs available per TA (unrestricted) and any S-NSSAIs restricted per PLMN in that TA in the serving PLMN of the UE) is changed, the NSSF shall return a data structure of type "</w:t>
            </w:r>
            <w:proofErr w:type="spellStart"/>
            <w:r>
              <w:rPr>
                <w:b w:val="0"/>
                <w:sz w:val="18"/>
                <w:lang w:eastAsia="zh-CN"/>
              </w:rPr>
              <w:t>AuthorizedNssaiAvailabilityInfo</w:t>
            </w:r>
            <w:proofErr w:type="spellEnd"/>
            <w:r>
              <w:rPr>
                <w:b w:val="0"/>
                <w:sz w:val="18"/>
                <w:lang w:eastAsia="zh-CN"/>
              </w:rPr>
              <w:t>" in the response payload body.</w:t>
            </w:r>
          </w:p>
        </w:tc>
      </w:tr>
      <w:tr w:rsidR="00B96E1F" w14:paraId="09DFEA69" w14:textId="77777777" w:rsidTr="001844C7">
        <w:trPr>
          <w:jc w:val="center"/>
          <w:ins w:id="15" w:author="Ericsson - Lu Yunjie CT4#97e" w:date="2020-04-07T13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A39ABB" w14:textId="6C403457" w:rsidR="00B96E1F" w:rsidRDefault="00B96E1F">
            <w:pPr>
              <w:pStyle w:val="TAL"/>
              <w:rPr>
                <w:ins w:id="16" w:author="Ericsson - Lu Yunjie CT4#97e" w:date="2020-04-07T13:32:00Z"/>
              </w:rPr>
            </w:pPr>
            <w:ins w:id="17" w:author="Ericsson - Lu Yunjie CT4#97e" w:date="2020-04-07T13:32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73D6A4" w14:textId="77777777" w:rsidR="00B96E1F" w:rsidRDefault="00B96E1F">
            <w:pPr>
              <w:pStyle w:val="TAC"/>
              <w:rPr>
                <w:ins w:id="18" w:author="Ericsson - Lu Yunjie CT4#97e" w:date="2020-04-07T13:32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FE4232" w14:textId="77777777" w:rsidR="00B96E1F" w:rsidRDefault="00B96E1F">
            <w:pPr>
              <w:pStyle w:val="TAL"/>
              <w:rPr>
                <w:ins w:id="19" w:author="Ericsson - Lu Yunjie CT4#97e" w:date="2020-04-07T13:32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3E523A" w14:textId="5D2F363E" w:rsidR="00B96E1F" w:rsidRDefault="00B96E1F">
            <w:pPr>
              <w:pStyle w:val="TAL"/>
              <w:rPr>
                <w:ins w:id="20" w:author="Ericsson - Lu Yunjie CT4#97e" w:date="2020-04-07T13:32:00Z"/>
                <w:lang w:eastAsia="zh-CN"/>
              </w:rPr>
            </w:pPr>
            <w:ins w:id="21" w:author="Ericsson - Lu Yunjie CT4#97e" w:date="2020-04-07T13:32:00Z">
              <w:r>
                <w:rPr>
                  <w:lang w:eastAsia="zh-CN"/>
                </w:rPr>
                <w:t>204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E561A5" w14:textId="4BED20C3" w:rsidR="00B96E1F" w:rsidRDefault="00B96E1F" w:rsidP="00B96E1F">
            <w:pPr>
              <w:pStyle w:val="TF"/>
              <w:jc w:val="left"/>
              <w:rPr>
                <w:ins w:id="22" w:author="Ericsson - Lu Yunjie CT4#97e" w:date="2020-04-07T13:32:00Z"/>
                <w:b w:val="0"/>
                <w:sz w:val="18"/>
                <w:lang w:eastAsia="zh-CN"/>
              </w:rPr>
            </w:pPr>
            <w:ins w:id="23" w:author="Ericsson - Lu Yunjie CT4#97e" w:date="2020-04-07T13:32:00Z">
              <w:r>
                <w:rPr>
                  <w:b w:val="0"/>
                  <w:sz w:val="18"/>
                  <w:lang w:eastAsia="zh-CN"/>
                </w:rPr>
                <w:t xml:space="preserve">This case represents a successful update of the NSSF </w:t>
              </w:r>
              <w:r>
                <w:rPr>
                  <w:b w:val="0"/>
                  <w:sz w:val="18"/>
                </w:rPr>
                <w:t>with the S-NSSAIs the AMF supports per TA</w:t>
              </w:r>
            </w:ins>
            <w:ins w:id="24" w:author="Ericsson - Lu Yunjie CT4#97e" w:date="2020-04-07T13:33:00Z">
              <w:r w:rsidR="002B6AA9">
                <w:rPr>
                  <w:b w:val="0"/>
                  <w:sz w:val="18"/>
                </w:rPr>
                <w:t xml:space="preserve">, and </w:t>
              </w:r>
              <w:r w:rsidR="002B6AA9">
                <w:rPr>
                  <w:b w:val="0"/>
                  <w:sz w:val="18"/>
                  <w:lang w:eastAsia="zh-CN"/>
                </w:rPr>
                <w:t>the authorized NSSAI availability is empty after</w:t>
              </w:r>
            </w:ins>
            <w:ins w:id="25" w:author="Ericsson - Lu Yunjie CT4#97e" w:date="2020-04-07T13:34:00Z">
              <w:r w:rsidR="00D64BF2">
                <w:rPr>
                  <w:b w:val="0"/>
                  <w:sz w:val="18"/>
                  <w:lang w:eastAsia="zh-CN"/>
                </w:rPr>
                <w:t xml:space="preserve"> the update.</w:t>
              </w:r>
            </w:ins>
          </w:p>
        </w:tc>
      </w:tr>
      <w:tr w:rsidR="001844C7" w14:paraId="4E8D9B8F" w14:textId="77777777" w:rsidTr="001844C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DF5186" w14:textId="77777777" w:rsidR="001844C7" w:rsidRDefault="001844C7">
            <w:pPr>
              <w:pStyle w:val="TAL"/>
            </w:pPr>
            <w: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474BDC" w14:textId="77777777" w:rsidR="001844C7" w:rsidRDefault="001844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360A05" w14:textId="77777777" w:rsidR="001844C7" w:rsidRDefault="001844C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82B2626" w14:textId="77777777" w:rsidR="001844C7" w:rsidRDefault="001844C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6372D2" w14:textId="77777777" w:rsidR="001844C7" w:rsidRDefault="001844C7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When the NF service consumer is not authorized to update the NSSAI availability information or the S-NSSAI information provided is not supported in the PLMN, the "cause" attribute shall be set to:</w:t>
            </w:r>
          </w:p>
          <w:p w14:paraId="4438B53C" w14:textId="77777777" w:rsidR="001844C7" w:rsidRDefault="001844C7">
            <w:pPr>
              <w:pStyle w:val="TF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-</w:t>
            </w:r>
            <w:r>
              <w:rPr>
                <w:b w:val="0"/>
                <w:sz w:val="18"/>
                <w:lang w:eastAsia="zh-CN"/>
              </w:rPr>
              <w:tab/>
              <w:t>"SNSSAI_NOT_SUPPORTED", if the S-NSSAI provided is not supported in the PLMN.</w:t>
            </w:r>
          </w:p>
        </w:tc>
      </w:tr>
      <w:tr w:rsidR="001844C7" w14:paraId="548965EE" w14:textId="77777777" w:rsidTr="001844C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9591D8" w14:textId="77777777" w:rsidR="001844C7" w:rsidRDefault="001844C7">
            <w:pPr>
              <w:pStyle w:val="TAL"/>
            </w:pPr>
            <w: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08DD97" w14:textId="77777777" w:rsidR="001844C7" w:rsidRDefault="001844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29C6B0" w14:textId="77777777" w:rsidR="001844C7" w:rsidRDefault="001844C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B85029" w14:textId="77777777" w:rsidR="001844C7" w:rsidRDefault="001844C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E82969" w14:textId="77777777" w:rsidR="001844C7" w:rsidRDefault="001844C7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This represents the case when the resource related to the NF Id for which the NSSAI availability information is updated is unavailable.</w:t>
            </w:r>
          </w:p>
        </w:tc>
      </w:tr>
    </w:tbl>
    <w:p w14:paraId="7152477E" w14:textId="77777777" w:rsidR="005E0EB3" w:rsidRPr="005814D0" w:rsidRDefault="005E0EB3" w:rsidP="005E0EB3">
      <w:pPr>
        <w:rPr>
          <w:noProof/>
          <w:lang w:val="en-US"/>
        </w:rPr>
      </w:pPr>
    </w:p>
    <w:p w14:paraId="7C8D9838" w14:textId="77777777" w:rsidR="005E0EB3" w:rsidRPr="00A54142" w:rsidRDefault="005E0EB3" w:rsidP="005E0E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542AD13" w14:textId="77777777" w:rsidR="00FC3C57" w:rsidRDefault="00FC3C57" w:rsidP="00FC3C57">
      <w:pPr>
        <w:pStyle w:val="Heading2"/>
      </w:pPr>
      <w:bookmarkStart w:id="26" w:name="_Toc36461917"/>
      <w:bookmarkStart w:id="27" w:name="_Toc34217510"/>
      <w:bookmarkStart w:id="28" w:name="_Toc34217358"/>
      <w:bookmarkStart w:id="29" w:name="_Toc20142412"/>
      <w:r>
        <w:t>A.3</w:t>
      </w:r>
      <w:r>
        <w:tab/>
      </w:r>
      <w:proofErr w:type="spellStart"/>
      <w:r>
        <w:t>Nnssf_NSSAIAvailability</w:t>
      </w:r>
      <w:proofErr w:type="spellEnd"/>
      <w:r>
        <w:t xml:space="preserve"> API</w:t>
      </w:r>
      <w:bookmarkEnd w:id="26"/>
      <w:bookmarkEnd w:id="27"/>
      <w:bookmarkEnd w:id="28"/>
      <w:bookmarkEnd w:id="29"/>
    </w:p>
    <w:p w14:paraId="29F690C3" w14:textId="77777777" w:rsidR="00FC3C57" w:rsidRDefault="00FC3C57" w:rsidP="00FC3C57">
      <w:pPr>
        <w:pStyle w:val="PL"/>
      </w:pPr>
      <w:r>
        <w:t>openapi: 3.0.0</w:t>
      </w:r>
    </w:p>
    <w:p w14:paraId="731C6107" w14:textId="77777777" w:rsidR="00FC3C57" w:rsidRDefault="00FC3C57" w:rsidP="00FC3C57">
      <w:pPr>
        <w:pStyle w:val="PL"/>
      </w:pPr>
    </w:p>
    <w:p w14:paraId="22C341BB" w14:textId="77777777" w:rsidR="00FC3C57" w:rsidRDefault="00FC3C57" w:rsidP="00FC3C57">
      <w:pPr>
        <w:pStyle w:val="PL"/>
      </w:pPr>
      <w:r>
        <w:t>info:</w:t>
      </w:r>
    </w:p>
    <w:p w14:paraId="37BD63E6" w14:textId="77777777" w:rsidR="00FC3C57" w:rsidRDefault="00FC3C57" w:rsidP="00FC3C57">
      <w:pPr>
        <w:pStyle w:val="PL"/>
      </w:pPr>
      <w:r>
        <w:t xml:space="preserve">  version: '1.1.0</w:t>
      </w:r>
      <w:r>
        <w:rPr>
          <w:lang w:val="en-US"/>
        </w:rPr>
        <w:t>.alpha-2</w:t>
      </w:r>
      <w:r>
        <w:t>'</w:t>
      </w:r>
    </w:p>
    <w:p w14:paraId="77AE3489" w14:textId="77777777" w:rsidR="00FC3C57" w:rsidRDefault="00FC3C57" w:rsidP="00FC3C57">
      <w:pPr>
        <w:pStyle w:val="PL"/>
      </w:pPr>
      <w:r>
        <w:t xml:space="preserve">  title: 'NSSF NSSAI Availability'</w:t>
      </w:r>
    </w:p>
    <w:p w14:paraId="71225EA2" w14:textId="77777777" w:rsidR="00FC3C57" w:rsidRDefault="00FC3C57" w:rsidP="00FC3C57">
      <w:pPr>
        <w:pStyle w:val="PL"/>
      </w:pPr>
      <w:r>
        <w:t xml:space="preserve">  description: |</w:t>
      </w:r>
    </w:p>
    <w:p w14:paraId="4E955839" w14:textId="77777777" w:rsidR="00FC3C57" w:rsidRDefault="00FC3C57" w:rsidP="00FC3C57">
      <w:pPr>
        <w:pStyle w:val="PL"/>
      </w:pPr>
      <w:r>
        <w:t xml:space="preserve">    NSSF NSSAI Availability Service.</w:t>
      </w:r>
    </w:p>
    <w:p w14:paraId="526667C9" w14:textId="77777777" w:rsidR="00FC3C57" w:rsidRDefault="00FC3C57" w:rsidP="00FC3C57">
      <w:pPr>
        <w:pStyle w:val="PL"/>
      </w:pPr>
      <w:r>
        <w:t xml:space="preserve">    © 2020, 3GPP Organizational Partners (ARIB, ATIS, CCSA, ETSI, TSDSI, TTA, TTC).</w:t>
      </w:r>
    </w:p>
    <w:p w14:paraId="3DA86522" w14:textId="77777777" w:rsidR="00FC3C57" w:rsidRDefault="00FC3C57" w:rsidP="00FC3C57">
      <w:pPr>
        <w:pStyle w:val="PL"/>
      </w:pPr>
      <w:r>
        <w:t xml:space="preserve">    All rights reserved.</w:t>
      </w:r>
    </w:p>
    <w:p w14:paraId="003C9E66" w14:textId="77777777" w:rsidR="00FC3C57" w:rsidRDefault="00FC3C57" w:rsidP="00FC3C57">
      <w:pPr>
        <w:pStyle w:val="PL"/>
      </w:pPr>
      <w:r>
        <w:t>security:</w:t>
      </w:r>
    </w:p>
    <w:p w14:paraId="309568C0" w14:textId="77777777" w:rsidR="00FC3C57" w:rsidRDefault="00FC3C57" w:rsidP="00FC3C57">
      <w:pPr>
        <w:pStyle w:val="PL"/>
      </w:pPr>
      <w:r>
        <w:t xml:space="preserve">  - {}</w:t>
      </w:r>
    </w:p>
    <w:p w14:paraId="6EE06258" w14:textId="77777777" w:rsidR="00FC3C57" w:rsidRDefault="00FC3C57" w:rsidP="00FC3C57">
      <w:pPr>
        <w:pStyle w:val="PL"/>
      </w:pPr>
      <w:r>
        <w:t xml:space="preserve">  - oAuth2ClientCredentials:</w:t>
      </w:r>
    </w:p>
    <w:p w14:paraId="3129B4F8" w14:textId="77777777" w:rsidR="00FC3C57" w:rsidRDefault="00FC3C57" w:rsidP="00FC3C57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nnssf-nssaiavailability</w:t>
      </w:r>
    </w:p>
    <w:p w14:paraId="28105042" w14:textId="77777777" w:rsidR="00FC3C57" w:rsidRDefault="00FC3C57" w:rsidP="00FC3C57">
      <w:pPr>
        <w:pStyle w:val="PL"/>
      </w:pPr>
      <w:r>
        <w:t>servers:</w:t>
      </w:r>
    </w:p>
    <w:p w14:paraId="14E3B65E" w14:textId="77777777" w:rsidR="00FC3C57" w:rsidRDefault="00FC3C57" w:rsidP="00FC3C57">
      <w:pPr>
        <w:pStyle w:val="PL"/>
      </w:pPr>
      <w:r>
        <w:t xml:space="preserve">  - url: '{apiRoot}/nnssf-nssaiavailability/v1'</w:t>
      </w:r>
    </w:p>
    <w:p w14:paraId="7ED7E513" w14:textId="77777777" w:rsidR="00FC3C57" w:rsidRDefault="00FC3C57" w:rsidP="00FC3C57">
      <w:pPr>
        <w:pStyle w:val="PL"/>
      </w:pPr>
      <w:r>
        <w:t xml:space="preserve">    variables:</w:t>
      </w:r>
    </w:p>
    <w:p w14:paraId="3B7BFB32" w14:textId="77777777" w:rsidR="00FC3C57" w:rsidRDefault="00FC3C57" w:rsidP="00FC3C57">
      <w:pPr>
        <w:pStyle w:val="PL"/>
      </w:pPr>
      <w:r>
        <w:t xml:space="preserve">      apiRoot:</w:t>
      </w:r>
    </w:p>
    <w:p w14:paraId="1E607938" w14:textId="77777777" w:rsidR="00FC3C57" w:rsidRDefault="00FC3C57" w:rsidP="00FC3C57">
      <w:pPr>
        <w:pStyle w:val="PL"/>
      </w:pPr>
      <w:r>
        <w:t xml:space="preserve">        default: https://example.com</w:t>
      </w:r>
    </w:p>
    <w:p w14:paraId="76171AD4" w14:textId="77777777" w:rsidR="00FC3C57" w:rsidRDefault="00FC3C57" w:rsidP="00FC3C57">
      <w:pPr>
        <w:pStyle w:val="PL"/>
      </w:pPr>
      <w:r>
        <w:t xml:space="preserve">        description: apiRoot as defined in clause 4.4 of 3GPP TS 29.501</w:t>
      </w:r>
    </w:p>
    <w:p w14:paraId="6F6D2DC6" w14:textId="77777777" w:rsidR="00FC3C57" w:rsidRDefault="00FC3C57" w:rsidP="00FC3C57">
      <w:pPr>
        <w:pStyle w:val="PL"/>
      </w:pPr>
      <w:r>
        <w:t>externalDocs:</w:t>
      </w:r>
    </w:p>
    <w:p w14:paraId="4A820163" w14:textId="77777777" w:rsidR="00FC3C57" w:rsidRDefault="00FC3C57" w:rsidP="00FC3C57">
      <w:pPr>
        <w:pStyle w:val="PL"/>
      </w:pPr>
      <w:r>
        <w:t xml:space="preserve">  description: 3GPP TS 29.531 V16.2.0; 5G System; Network Slice Selection Services; Stage 3</w:t>
      </w:r>
    </w:p>
    <w:p w14:paraId="787C0190" w14:textId="77777777" w:rsidR="00FC3C57" w:rsidRDefault="00FC3C57" w:rsidP="00FC3C57">
      <w:pPr>
        <w:pStyle w:val="PL"/>
      </w:pPr>
      <w:r>
        <w:t xml:space="preserve">  url: http://www.3gpp.org/ftp/Specs/archive/29_series/29.531/</w:t>
      </w:r>
    </w:p>
    <w:p w14:paraId="4854DFE8" w14:textId="77777777" w:rsidR="00FC3C57" w:rsidRDefault="00FC3C57" w:rsidP="00FC3C57">
      <w:pPr>
        <w:pStyle w:val="PL"/>
      </w:pPr>
      <w:r>
        <w:t>paths:</w:t>
      </w:r>
    </w:p>
    <w:p w14:paraId="7B1EA503" w14:textId="77777777" w:rsidR="00FC3C57" w:rsidRDefault="00FC3C57" w:rsidP="00FC3C57">
      <w:pPr>
        <w:pStyle w:val="PL"/>
      </w:pPr>
      <w:r>
        <w:t xml:space="preserve">  /nssai-availability/{nfId}:</w:t>
      </w:r>
    </w:p>
    <w:p w14:paraId="61AD6D35" w14:textId="77777777" w:rsidR="00FC3C57" w:rsidRDefault="00FC3C57" w:rsidP="00FC3C57">
      <w:pPr>
        <w:pStyle w:val="PL"/>
      </w:pPr>
      <w:r>
        <w:t xml:space="preserve">    put:</w:t>
      </w:r>
    </w:p>
    <w:p w14:paraId="554373AD" w14:textId="77777777" w:rsidR="00FC3C57" w:rsidRDefault="00FC3C57" w:rsidP="00FC3C57">
      <w:pPr>
        <w:pStyle w:val="PL"/>
      </w:pPr>
      <w:r>
        <w:lastRenderedPageBreak/>
        <w:t xml:space="preserve">      summary: Updates/replaces the NSSF with the S-NSSAIs the NF service consumer (e.g AMF)supports per TA</w:t>
      </w:r>
    </w:p>
    <w:p w14:paraId="17B9A37E" w14:textId="77777777" w:rsidR="00FC3C57" w:rsidRDefault="00FC3C57" w:rsidP="00FC3C57">
      <w:pPr>
        <w:pStyle w:val="PL"/>
      </w:pPr>
      <w:r>
        <w:t xml:space="preserve">      tags:</w:t>
      </w:r>
    </w:p>
    <w:p w14:paraId="47C1E4FA" w14:textId="77777777" w:rsidR="00FC3C57" w:rsidRDefault="00FC3C57" w:rsidP="00FC3C57">
      <w:pPr>
        <w:pStyle w:val="PL"/>
      </w:pPr>
      <w:r>
        <w:t xml:space="preserve">        - NF Instance ID (Document)</w:t>
      </w:r>
    </w:p>
    <w:p w14:paraId="747A1A3E" w14:textId="77777777" w:rsidR="00FC3C57" w:rsidRDefault="00FC3C57" w:rsidP="00FC3C57">
      <w:pPr>
        <w:pStyle w:val="PL"/>
      </w:pPr>
      <w:r>
        <w:t xml:space="preserve">      operationId: NSSAIAvailabilityPut</w:t>
      </w:r>
    </w:p>
    <w:p w14:paraId="0B4DAB0C" w14:textId="77777777" w:rsidR="00FC3C57" w:rsidRDefault="00FC3C57" w:rsidP="00FC3C57">
      <w:pPr>
        <w:pStyle w:val="PL"/>
      </w:pPr>
      <w:r>
        <w:t xml:space="preserve">      parameters:</w:t>
      </w:r>
    </w:p>
    <w:p w14:paraId="3DA79BD7" w14:textId="77777777" w:rsidR="00FC3C57" w:rsidRDefault="00FC3C57" w:rsidP="00FC3C57">
      <w:pPr>
        <w:pStyle w:val="PL"/>
      </w:pPr>
      <w:r>
        <w:t xml:space="preserve">        - name: nfId</w:t>
      </w:r>
    </w:p>
    <w:p w14:paraId="62124E96" w14:textId="77777777" w:rsidR="00FC3C57" w:rsidRDefault="00FC3C57" w:rsidP="00FC3C57">
      <w:pPr>
        <w:pStyle w:val="PL"/>
      </w:pPr>
      <w:r>
        <w:t xml:space="preserve">          in: path</w:t>
      </w:r>
    </w:p>
    <w:p w14:paraId="735DB545" w14:textId="77777777" w:rsidR="00FC3C57" w:rsidRDefault="00FC3C57" w:rsidP="00FC3C57">
      <w:pPr>
        <w:pStyle w:val="PL"/>
      </w:pPr>
      <w:r>
        <w:t xml:space="preserve">          description: Identifier of the NF service consumer instance</w:t>
      </w:r>
    </w:p>
    <w:p w14:paraId="6CFFFDAB" w14:textId="77777777" w:rsidR="00FC3C57" w:rsidRDefault="00FC3C57" w:rsidP="00FC3C57">
      <w:pPr>
        <w:pStyle w:val="PL"/>
      </w:pPr>
      <w:r>
        <w:t xml:space="preserve">          required: true</w:t>
      </w:r>
    </w:p>
    <w:p w14:paraId="33B36EA6" w14:textId="77777777" w:rsidR="00FC3C57" w:rsidRDefault="00FC3C57" w:rsidP="00FC3C57">
      <w:pPr>
        <w:pStyle w:val="PL"/>
      </w:pPr>
      <w:r>
        <w:t xml:space="preserve">          schema:</w:t>
      </w:r>
    </w:p>
    <w:p w14:paraId="05A8B4F1" w14:textId="77777777" w:rsidR="00FC3C57" w:rsidRDefault="00FC3C57" w:rsidP="00FC3C57">
      <w:pPr>
        <w:pStyle w:val="PL"/>
        <w:rPr>
          <w:lang w:val="en-US"/>
        </w:rPr>
      </w:pPr>
      <w:r>
        <w:t xml:space="preserve">            $ref: 'TS29571_CommonData.yaml#/components/schemas/NfInstanceId'</w:t>
      </w:r>
    </w:p>
    <w:p w14:paraId="343244D6" w14:textId="77777777" w:rsidR="00FC3C57" w:rsidRDefault="00FC3C57" w:rsidP="00FC3C57">
      <w:pPr>
        <w:pStyle w:val="PL"/>
        <w:rPr>
          <w:lang w:val="en-US"/>
        </w:rPr>
      </w:pPr>
      <w:r>
        <w:rPr>
          <w:lang w:val="en-US"/>
        </w:rPr>
        <w:t xml:space="preserve">        - name: Content-Encoding</w:t>
      </w:r>
    </w:p>
    <w:p w14:paraId="0787A3EE" w14:textId="77777777" w:rsidR="00FC3C57" w:rsidRDefault="00FC3C57" w:rsidP="00FC3C57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79A8A14C" w14:textId="77777777" w:rsidR="00FC3C57" w:rsidRDefault="00FC3C57" w:rsidP="00FC3C57">
      <w:pPr>
        <w:pStyle w:val="PL"/>
        <w:rPr>
          <w:lang w:val="en-US"/>
        </w:rPr>
      </w:pPr>
      <w:r>
        <w:rPr>
          <w:lang w:val="en-US"/>
        </w:rPr>
        <w:t xml:space="preserve">          description: Content-Encoding, described in IETF RFC 7231</w:t>
      </w:r>
    </w:p>
    <w:p w14:paraId="5540D785" w14:textId="77777777" w:rsidR="00FC3C57" w:rsidRDefault="00FC3C57" w:rsidP="00FC3C57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398ED59" w14:textId="77777777" w:rsidR="00FC3C57" w:rsidRDefault="00FC3C57" w:rsidP="00FC3C57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0CD6359E" w14:textId="77777777" w:rsidR="00FC3C57" w:rsidRDefault="00FC3C57" w:rsidP="00FC3C57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10D3B06A" w14:textId="77777777" w:rsidR="00FC3C57" w:rsidRDefault="00FC3C57" w:rsidP="00FC3C57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242386F6" w14:textId="77777777" w:rsidR="00FC3C57" w:rsidRDefault="00FC3C57" w:rsidP="00FC3C57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7231</w:t>
      </w:r>
    </w:p>
    <w:p w14:paraId="01FD448B" w14:textId="77777777" w:rsidR="00FC3C57" w:rsidRDefault="00FC3C57" w:rsidP="00FC3C57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C3B2C4F" w14:textId="77777777" w:rsidR="00FC3C57" w:rsidRDefault="00FC3C57" w:rsidP="00FC3C57">
      <w:pPr>
        <w:pStyle w:val="PL"/>
      </w:pPr>
      <w:r>
        <w:rPr>
          <w:lang w:val="en-US"/>
        </w:rPr>
        <w:t xml:space="preserve">            type: string</w:t>
      </w:r>
    </w:p>
    <w:p w14:paraId="351FCC29" w14:textId="77777777" w:rsidR="00FC3C57" w:rsidRDefault="00FC3C57" w:rsidP="00FC3C57">
      <w:pPr>
        <w:pStyle w:val="PL"/>
      </w:pPr>
      <w:r>
        <w:t xml:space="preserve">      requestBody:</w:t>
      </w:r>
    </w:p>
    <w:p w14:paraId="1FE81C3C" w14:textId="77777777" w:rsidR="00FC3C57" w:rsidRDefault="00FC3C57" w:rsidP="00FC3C57">
      <w:pPr>
        <w:pStyle w:val="PL"/>
      </w:pPr>
      <w:r>
        <w:t xml:space="preserve">        description: Parameters to update/replace at the NSSF, the S-NSSAIs supported per TA</w:t>
      </w:r>
    </w:p>
    <w:p w14:paraId="268FED62" w14:textId="77777777" w:rsidR="00FC3C57" w:rsidRDefault="00FC3C57" w:rsidP="00FC3C57">
      <w:pPr>
        <w:pStyle w:val="PL"/>
      </w:pPr>
      <w:r>
        <w:t xml:space="preserve">        required: true</w:t>
      </w:r>
    </w:p>
    <w:p w14:paraId="7A929C4B" w14:textId="77777777" w:rsidR="00FC3C57" w:rsidRDefault="00FC3C57" w:rsidP="00FC3C57">
      <w:pPr>
        <w:pStyle w:val="PL"/>
      </w:pPr>
      <w:r>
        <w:t xml:space="preserve">        content:</w:t>
      </w:r>
    </w:p>
    <w:p w14:paraId="6582E553" w14:textId="77777777" w:rsidR="00FC3C57" w:rsidRDefault="00FC3C57" w:rsidP="00FC3C57">
      <w:pPr>
        <w:pStyle w:val="PL"/>
      </w:pPr>
      <w:r>
        <w:t xml:space="preserve">          application/json:</w:t>
      </w:r>
    </w:p>
    <w:p w14:paraId="69A4998F" w14:textId="77777777" w:rsidR="00FC3C57" w:rsidRDefault="00FC3C57" w:rsidP="00FC3C57">
      <w:pPr>
        <w:pStyle w:val="PL"/>
      </w:pPr>
      <w:r>
        <w:t xml:space="preserve">            schema:</w:t>
      </w:r>
    </w:p>
    <w:p w14:paraId="6AA3FF2E" w14:textId="77777777" w:rsidR="00FC3C57" w:rsidRDefault="00FC3C57" w:rsidP="00FC3C57">
      <w:pPr>
        <w:pStyle w:val="PL"/>
      </w:pPr>
      <w:r>
        <w:t xml:space="preserve">              $ref: '#/components/schemas/NssaiAvailabilityInfo'</w:t>
      </w:r>
    </w:p>
    <w:p w14:paraId="308167B2" w14:textId="77777777" w:rsidR="00FC3C57" w:rsidRDefault="00FC3C57" w:rsidP="00FC3C57">
      <w:pPr>
        <w:pStyle w:val="PL"/>
      </w:pPr>
      <w:r>
        <w:t xml:space="preserve">      responses:</w:t>
      </w:r>
    </w:p>
    <w:p w14:paraId="6F73E54A" w14:textId="77777777" w:rsidR="00FC3C57" w:rsidRDefault="00FC3C57" w:rsidP="00FC3C57">
      <w:pPr>
        <w:pStyle w:val="PL"/>
      </w:pPr>
      <w:r>
        <w:t xml:space="preserve">        '200':</w:t>
      </w:r>
    </w:p>
    <w:p w14:paraId="4C30289D" w14:textId="77777777" w:rsidR="00FC3C57" w:rsidRDefault="00FC3C57" w:rsidP="00FC3C57">
      <w:pPr>
        <w:pStyle w:val="PL"/>
      </w:pPr>
      <w:r>
        <w:t xml:space="preserve">          description: OK (Successful update of SNSSAI information per TA)</w:t>
      </w:r>
    </w:p>
    <w:p w14:paraId="6E92FC0E" w14:textId="77777777" w:rsidR="00FC3C57" w:rsidRDefault="00FC3C57" w:rsidP="00FC3C57">
      <w:pPr>
        <w:pStyle w:val="PL"/>
      </w:pPr>
      <w:r>
        <w:t xml:space="preserve">          content:</w:t>
      </w:r>
    </w:p>
    <w:p w14:paraId="17DC89F1" w14:textId="77777777" w:rsidR="00FC3C57" w:rsidRDefault="00FC3C57" w:rsidP="00FC3C57">
      <w:pPr>
        <w:pStyle w:val="PL"/>
      </w:pPr>
      <w:r>
        <w:t xml:space="preserve">            application/json:</w:t>
      </w:r>
    </w:p>
    <w:p w14:paraId="02A4A8EA" w14:textId="77777777" w:rsidR="00FC3C57" w:rsidRDefault="00FC3C57" w:rsidP="00FC3C57">
      <w:pPr>
        <w:pStyle w:val="PL"/>
      </w:pPr>
      <w:r>
        <w:t xml:space="preserve">              schema:</w:t>
      </w:r>
    </w:p>
    <w:p w14:paraId="01F0BBA1" w14:textId="77777777" w:rsidR="00FC3C57" w:rsidRDefault="00FC3C57" w:rsidP="00FC3C57">
      <w:pPr>
        <w:pStyle w:val="PL"/>
        <w:rPr>
          <w:lang w:val="en-US"/>
        </w:rPr>
      </w:pPr>
      <w:r>
        <w:t xml:space="preserve">                $ref: '#/components/schemas/AuthorizedNssaiAvailabilityInfo'</w:t>
      </w:r>
    </w:p>
    <w:p w14:paraId="0B5ABFD3" w14:textId="77777777" w:rsidR="00FC3C57" w:rsidRDefault="00FC3C57" w:rsidP="00FC3C57">
      <w:pPr>
        <w:pStyle w:val="PL"/>
      </w:pPr>
      <w:r>
        <w:t xml:space="preserve">          headers:</w:t>
      </w:r>
    </w:p>
    <w:p w14:paraId="337DABD5" w14:textId="77777777" w:rsidR="00FC3C57" w:rsidRDefault="00FC3C57" w:rsidP="00FC3C57">
      <w:pPr>
        <w:pStyle w:val="PL"/>
      </w:pPr>
      <w:r>
        <w:t xml:space="preserve">            </w:t>
      </w:r>
      <w:r>
        <w:rPr>
          <w:lang w:val="en-US"/>
        </w:rPr>
        <w:t>Accept-Encoding</w:t>
      </w:r>
      <w:r>
        <w:t>:</w:t>
      </w:r>
    </w:p>
    <w:p w14:paraId="7735E6B5" w14:textId="77777777" w:rsidR="00FC3C57" w:rsidRDefault="00FC3C57" w:rsidP="00FC3C57">
      <w:pPr>
        <w:pStyle w:val="PL"/>
      </w:pPr>
      <w:r>
        <w:t xml:space="preserve">              description: </w:t>
      </w:r>
      <w:r>
        <w:rPr>
          <w:lang w:val="en-US"/>
        </w:rPr>
        <w:t>Accept-Encoding, described in IETF RFC 7694</w:t>
      </w:r>
    </w:p>
    <w:p w14:paraId="69E09DB2" w14:textId="77777777" w:rsidR="00FC3C57" w:rsidRDefault="00FC3C57" w:rsidP="00FC3C57">
      <w:pPr>
        <w:pStyle w:val="PL"/>
      </w:pPr>
      <w:r>
        <w:t xml:space="preserve">              schema:</w:t>
      </w:r>
    </w:p>
    <w:p w14:paraId="690E9DE3" w14:textId="77777777" w:rsidR="00FC3C57" w:rsidRDefault="00FC3C57" w:rsidP="00FC3C57">
      <w:pPr>
        <w:pStyle w:val="PL"/>
      </w:pPr>
      <w:r>
        <w:t xml:space="preserve">                type: string</w:t>
      </w:r>
    </w:p>
    <w:p w14:paraId="70CC00B4" w14:textId="77777777" w:rsidR="00FC3C57" w:rsidRDefault="00FC3C57" w:rsidP="00FC3C57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5D43E12A" w14:textId="77777777" w:rsidR="00FC3C57" w:rsidRDefault="00FC3C57" w:rsidP="00FC3C57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7231</w:t>
      </w:r>
    </w:p>
    <w:p w14:paraId="1021F821" w14:textId="77777777" w:rsidR="00FC3C57" w:rsidRDefault="00FC3C57" w:rsidP="00FC3C57">
      <w:pPr>
        <w:pStyle w:val="PL"/>
      </w:pPr>
      <w:r>
        <w:t xml:space="preserve">              schema:</w:t>
      </w:r>
    </w:p>
    <w:p w14:paraId="0238C4BC" w14:textId="77777777" w:rsidR="00FC3C57" w:rsidRDefault="00FC3C57" w:rsidP="00FC3C57">
      <w:pPr>
        <w:pStyle w:val="PL"/>
      </w:pPr>
      <w:r>
        <w:t xml:space="preserve">                type: string</w:t>
      </w:r>
    </w:p>
    <w:p w14:paraId="56E0235B" w14:textId="77777777" w:rsidR="00FC3C57" w:rsidRDefault="00FC3C57" w:rsidP="00FC3C57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FB949B4" w14:textId="77777777" w:rsidR="00FC3C57" w:rsidRDefault="00FC3C57" w:rsidP="00FC3C5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324D6199" w14:textId="77777777" w:rsidR="00FC3C57" w:rsidRDefault="00FC3C57" w:rsidP="00FC3C57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5DA5F0F0" w14:textId="77777777" w:rsidR="00FC3C57" w:rsidRDefault="00FC3C57" w:rsidP="00FC3C57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42191688" w14:textId="77777777" w:rsidR="00FC3C57" w:rsidRDefault="00FC3C57" w:rsidP="00FC3C57">
      <w:pPr>
        <w:pStyle w:val="PL"/>
      </w:pPr>
      <w:r>
        <w:t xml:space="preserve">        '403':</w:t>
      </w:r>
    </w:p>
    <w:p w14:paraId="57823619" w14:textId="77777777" w:rsidR="00FC3C57" w:rsidRDefault="00FC3C57" w:rsidP="00FC3C5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39623CFE" w14:textId="77777777" w:rsidR="00FC3C57" w:rsidRDefault="00FC3C57" w:rsidP="00FC3C57">
      <w:pPr>
        <w:pStyle w:val="PL"/>
      </w:pPr>
      <w:r>
        <w:t xml:space="preserve">        '404':</w:t>
      </w:r>
    </w:p>
    <w:p w14:paraId="08CAA2EF" w14:textId="77777777" w:rsidR="00FC3C57" w:rsidRDefault="00FC3C57" w:rsidP="00FC3C57">
      <w:pPr>
        <w:pStyle w:val="PL"/>
      </w:pPr>
      <w:r>
        <w:rPr>
          <w:lang w:val="en-US"/>
        </w:rPr>
        <w:t xml:space="preserve">          $ref: 'TS29571_CommonData.yaml#/components/responses/404'</w:t>
      </w:r>
    </w:p>
    <w:p w14:paraId="60D96950" w14:textId="77777777" w:rsidR="00FC3C57" w:rsidRDefault="00FC3C57" w:rsidP="00FC3C57">
      <w:pPr>
        <w:pStyle w:val="PL"/>
      </w:pPr>
    </w:p>
    <w:p w14:paraId="0FAA0EA3" w14:textId="77777777" w:rsidR="00FC3C57" w:rsidRDefault="00FC3C57" w:rsidP="00FC3C57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0A003E43" w14:textId="77777777" w:rsidR="00FC3C57" w:rsidRDefault="00FC3C57" w:rsidP="00FC3C5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466148E9" w14:textId="77777777" w:rsidR="00FC3C57" w:rsidRDefault="00FC3C57" w:rsidP="00FC3C57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1D36F1CE" w14:textId="77777777" w:rsidR="00FC3C57" w:rsidRDefault="00FC3C57" w:rsidP="00FC3C5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5FE73989" w14:textId="77777777" w:rsidR="00FC3C57" w:rsidRDefault="00FC3C57" w:rsidP="00FC3C57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44972478" w14:textId="77777777" w:rsidR="00FC3C57" w:rsidRDefault="00FC3C57" w:rsidP="00FC3C5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755EF86A" w14:textId="77777777" w:rsidR="00FC3C57" w:rsidRDefault="00FC3C57" w:rsidP="00FC3C57">
      <w:pPr>
        <w:pStyle w:val="PL"/>
      </w:pPr>
      <w:r>
        <w:t xml:space="preserve">        '429':</w:t>
      </w:r>
    </w:p>
    <w:p w14:paraId="576CFF21" w14:textId="77777777" w:rsidR="00FC3C57" w:rsidRDefault="00FC3C57" w:rsidP="00FC3C5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0B848250" w14:textId="77777777" w:rsidR="00FC3C57" w:rsidRDefault="00FC3C57" w:rsidP="00FC3C57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587EB0F" w14:textId="77777777" w:rsidR="00FC3C57" w:rsidRDefault="00FC3C57" w:rsidP="00FC3C57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7A51A0E5" w14:textId="77777777" w:rsidR="00FC3C57" w:rsidRDefault="00FC3C57" w:rsidP="00FC3C57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8967A89" w14:textId="77777777" w:rsidR="00FC3C57" w:rsidRDefault="00FC3C57" w:rsidP="00FC3C57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'TS29571_CommonData.yaml#/components/responses/503'</w:t>
      </w:r>
    </w:p>
    <w:p w14:paraId="2FE7B1A9" w14:textId="77777777" w:rsidR="00FC3C57" w:rsidRDefault="00FC3C57" w:rsidP="00FC3C57">
      <w:pPr>
        <w:pStyle w:val="PL"/>
      </w:pPr>
      <w:r>
        <w:t xml:space="preserve">        default:</w:t>
      </w:r>
    </w:p>
    <w:p w14:paraId="66977CB4" w14:textId="77777777" w:rsidR="00FC3C57" w:rsidRDefault="00FC3C57" w:rsidP="00FC3C57">
      <w:pPr>
        <w:pStyle w:val="PL"/>
      </w:pPr>
      <w:r>
        <w:t xml:space="preserve">          description: Unexpected error</w:t>
      </w:r>
    </w:p>
    <w:p w14:paraId="5C97FD33" w14:textId="77777777" w:rsidR="00FC3C57" w:rsidRDefault="00FC3C57" w:rsidP="00FC3C57">
      <w:pPr>
        <w:pStyle w:val="PL"/>
      </w:pPr>
      <w:r>
        <w:t xml:space="preserve">    </w:t>
      </w:r>
    </w:p>
    <w:p w14:paraId="4DD97860" w14:textId="77777777" w:rsidR="00FC3C57" w:rsidRDefault="00FC3C57" w:rsidP="00FC3C57">
      <w:pPr>
        <w:pStyle w:val="PL"/>
      </w:pPr>
      <w:r>
        <w:t xml:space="preserve">    patch:</w:t>
      </w:r>
    </w:p>
    <w:p w14:paraId="2AEBD577" w14:textId="77777777" w:rsidR="00FC3C57" w:rsidRDefault="00FC3C57" w:rsidP="00FC3C57">
      <w:pPr>
        <w:pStyle w:val="PL"/>
      </w:pPr>
      <w:r>
        <w:t xml:space="preserve">      summary: Updates an already existing S-NSSAIs per TA provided by the NF service consumer (e.g AMF)</w:t>
      </w:r>
    </w:p>
    <w:p w14:paraId="346900DC" w14:textId="77777777" w:rsidR="00FC3C57" w:rsidRDefault="00FC3C57" w:rsidP="00FC3C57">
      <w:pPr>
        <w:pStyle w:val="PL"/>
      </w:pPr>
      <w:r>
        <w:t xml:space="preserve">      tags:</w:t>
      </w:r>
    </w:p>
    <w:p w14:paraId="3B52CE77" w14:textId="77777777" w:rsidR="00FC3C57" w:rsidRDefault="00FC3C57" w:rsidP="00FC3C57">
      <w:pPr>
        <w:pStyle w:val="PL"/>
      </w:pPr>
      <w:r>
        <w:t xml:space="preserve">        - NF Instance ID (Document)</w:t>
      </w:r>
    </w:p>
    <w:p w14:paraId="72C77D33" w14:textId="77777777" w:rsidR="00FC3C57" w:rsidRDefault="00FC3C57" w:rsidP="00FC3C57">
      <w:pPr>
        <w:pStyle w:val="PL"/>
      </w:pPr>
      <w:r>
        <w:t xml:space="preserve">      operationId: NSSAIAvailabilityPatch</w:t>
      </w:r>
    </w:p>
    <w:p w14:paraId="6A1B02CA" w14:textId="77777777" w:rsidR="00FC3C57" w:rsidRDefault="00FC3C57" w:rsidP="00FC3C57">
      <w:pPr>
        <w:pStyle w:val="PL"/>
      </w:pPr>
      <w:r>
        <w:t xml:space="preserve">      parameters:</w:t>
      </w:r>
    </w:p>
    <w:p w14:paraId="2946E390" w14:textId="77777777" w:rsidR="00FC3C57" w:rsidRDefault="00FC3C57" w:rsidP="00FC3C57">
      <w:pPr>
        <w:pStyle w:val="PL"/>
      </w:pPr>
      <w:r>
        <w:t xml:space="preserve">        - name: nfId</w:t>
      </w:r>
    </w:p>
    <w:p w14:paraId="1F94DF89" w14:textId="77777777" w:rsidR="00FC3C57" w:rsidRDefault="00FC3C57" w:rsidP="00FC3C57">
      <w:pPr>
        <w:pStyle w:val="PL"/>
      </w:pPr>
      <w:r>
        <w:t xml:space="preserve">          in: path</w:t>
      </w:r>
    </w:p>
    <w:p w14:paraId="2D50448A" w14:textId="77777777" w:rsidR="00FC3C57" w:rsidRDefault="00FC3C57" w:rsidP="00FC3C57">
      <w:pPr>
        <w:pStyle w:val="PL"/>
      </w:pPr>
      <w:r>
        <w:lastRenderedPageBreak/>
        <w:t xml:space="preserve">          description: Identifier of the NF service consumer instance</w:t>
      </w:r>
    </w:p>
    <w:p w14:paraId="7B623DB1" w14:textId="77777777" w:rsidR="00FC3C57" w:rsidRDefault="00FC3C57" w:rsidP="00FC3C57">
      <w:pPr>
        <w:pStyle w:val="PL"/>
      </w:pPr>
      <w:r>
        <w:t xml:space="preserve">          required: true</w:t>
      </w:r>
    </w:p>
    <w:p w14:paraId="02E5AE29" w14:textId="77777777" w:rsidR="00FC3C57" w:rsidRDefault="00FC3C57" w:rsidP="00FC3C57">
      <w:pPr>
        <w:pStyle w:val="PL"/>
      </w:pPr>
      <w:r>
        <w:t xml:space="preserve">          schema:</w:t>
      </w:r>
    </w:p>
    <w:p w14:paraId="4056FBF0" w14:textId="77777777" w:rsidR="00FC3C57" w:rsidRDefault="00FC3C57" w:rsidP="00FC3C57">
      <w:pPr>
        <w:pStyle w:val="PL"/>
      </w:pPr>
      <w:r>
        <w:t xml:space="preserve">            type: string</w:t>
      </w:r>
    </w:p>
    <w:p w14:paraId="640C0400" w14:textId="77777777" w:rsidR="00FC3C57" w:rsidRDefault="00FC3C57" w:rsidP="00FC3C57">
      <w:pPr>
        <w:pStyle w:val="PL"/>
      </w:pPr>
      <w:r>
        <w:t xml:space="preserve">      requestBody:</w:t>
      </w:r>
    </w:p>
    <w:p w14:paraId="3C024E5D" w14:textId="77777777" w:rsidR="00FC3C57" w:rsidRDefault="00FC3C57" w:rsidP="00FC3C57">
      <w:pPr>
        <w:pStyle w:val="PL"/>
      </w:pPr>
      <w:r>
        <w:t xml:space="preserve">        description: JSON Patch instructions to update at the NSSF, the S-NSSAIs supported per TA</w:t>
      </w:r>
    </w:p>
    <w:p w14:paraId="3F8521DF" w14:textId="77777777" w:rsidR="00FC3C57" w:rsidRDefault="00FC3C57" w:rsidP="00FC3C57">
      <w:pPr>
        <w:pStyle w:val="PL"/>
      </w:pPr>
      <w:r>
        <w:t xml:space="preserve">        required: true</w:t>
      </w:r>
    </w:p>
    <w:p w14:paraId="71714AEA" w14:textId="77777777" w:rsidR="00FC3C57" w:rsidRDefault="00FC3C57" w:rsidP="00FC3C57">
      <w:pPr>
        <w:pStyle w:val="PL"/>
      </w:pPr>
      <w:r>
        <w:t xml:space="preserve">        content:</w:t>
      </w:r>
    </w:p>
    <w:p w14:paraId="2253EA39" w14:textId="77777777" w:rsidR="00FC3C57" w:rsidRDefault="00FC3C57" w:rsidP="00FC3C57">
      <w:pPr>
        <w:pStyle w:val="PL"/>
      </w:pPr>
      <w:r>
        <w:t xml:space="preserve">          application/json-patch+json::</w:t>
      </w:r>
    </w:p>
    <w:p w14:paraId="084D3FE3" w14:textId="77777777" w:rsidR="00FC3C57" w:rsidRDefault="00FC3C57" w:rsidP="00FC3C57">
      <w:pPr>
        <w:pStyle w:val="PL"/>
      </w:pPr>
      <w:r>
        <w:t xml:space="preserve">            schema:</w:t>
      </w:r>
    </w:p>
    <w:p w14:paraId="16989D44" w14:textId="77777777" w:rsidR="00FC3C57" w:rsidRDefault="00FC3C57" w:rsidP="00FC3C57">
      <w:pPr>
        <w:pStyle w:val="PL"/>
      </w:pPr>
      <w:r>
        <w:t xml:space="preserve">              $ref: '#/components/schemas/PatchDocument'</w:t>
      </w:r>
    </w:p>
    <w:p w14:paraId="77D5FD36" w14:textId="77777777" w:rsidR="00FC3C57" w:rsidRDefault="00FC3C57" w:rsidP="00FC3C57">
      <w:pPr>
        <w:pStyle w:val="PL"/>
      </w:pPr>
      <w:r>
        <w:t xml:space="preserve">          </w:t>
      </w:r>
    </w:p>
    <w:p w14:paraId="675FF3B4" w14:textId="77777777" w:rsidR="00FC3C57" w:rsidRDefault="00FC3C57" w:rsidP="00FC3C57">
      <w:pPr>
        <w:pStyle w:val="PL"/>
      </w:pPr>
      <w:r>
        <w:t xml:space="preserve">      responses:</w:t>
      </w:r>
    </w:p>
    <w:p w14:paraId="67154097" w14:textId="77777777" w:rsidR="00FC3C57" w:rsidRDefault="00FC3C57" w:rsidP="00FC3C57">
      <w:pPr>
        <w:pStyle w:val="PL"/>
      </w:pPr>
      <w:r>
        <w:t xml:space="preserve">        '200':</w:t>
      </w:r>
    </w:p>
    <w:p w14:paraId="355BD8E4" w14:textId="77777777" w:rsidR="00FC3C57" w:rsidRDefault="00FC3C57" w:rsidP="00FC3C57">
      <w:pPr>
        <w:pStyle w:val="PL"/>
      </w:pPr>
      <w:r>
        <w:t xml:space="preserve">          description: OK (Successful update of SNSSAI information per TA)</w:t>
      </w:r>
    </w:p>
    <w:p w14:paraId="1F9C7C38" w14:textId="77777777" w:rsidR="00FC3C57" w:rsidRDefault="00FC3C57" w:rsidP="00FC3C57">
      <w:pPr>
        <w:pStyle w:val="PL"/>
      </w:pPr>
      <w:r>
        <w:t xml:space="preserve">          content:</w:t>
      </w:r>
    </w:p>
    <w:p w14:paraId="51563E91" w14:textId="77777777" w:rsidR="00FC3C57" w:rsidRDefault="00FC3C57" w:rsidP="00FC3C57">
      <w:pPr>
        <w:pStyle w:val="PL"/>
      </w:pPr>
      <w:r>
        <w:t xml:space="preserve">            application/json:</w:t>
      </w:r>
    </w:p>
    <w:p w14:paraId="74AB32CA" w14:textId="77777777" w:rsidR="00FC3C57" w:rsidRDefault="00FC3C57" w:rsidP="00FC3C57">
      <w:pPr>
        <w:pStyle w:val="PL"/>
      </w:pPr>
      <w:r>
        <w:t xml:space="preserve">              schema:</w:t>
      </w:r>
    </w:p>
    <w:p w14:paraId="66C861B9" w14:textId="77777777" w:rsidR="00FC3C57" w:rsidRDefault="00FC3C57" w:rsidP="00FC3C57">
      <w:pPr>
        <w:pStyle w:val="PL"/>
      </w:pPr>
      <w:r>
        <w:t xml:space="preserve">                $ref: '#/components/schemas/AuthorizedNssaiAvailabilityInfo'</w:t>
      </w:r>
    </w:p>
    <w:p w14:paraId="1069B169" w14:textId="4D67B8D3" w:rsidR="00DD5F97" w:rsidRDefault="00DD5F97" w:rsidP="00DD5F97">
      <w:pPr>
        <w:pStyle w:val="PL"/>
        <w:rPr>
          <w:ins w:id="30" w:author="Ericsson - Lu Yunjie CT4#97e" w:date="2020-04-07T13:30:00Z"/>
        </w:rPr>
      </w:pPr>
      <w:ins w:id="31" w:author="Ericsson - Lu Yunjie CT4#97e" w:date="2020-04-07T13:30:00Z">
        <w:r>
          <w:t xml:space="preserve">        '204':</w:t>
        </w:r>
      </w:ins>
    </w:p>
    <w:p w14:paraId="41C7BA86" w14:textId="38BD1827" w:rsidR="00DD5F97" w:rsidRDefault="00DD5F97" w:rsidP="00DD5F97">
      <w:pPr>
        <w:pStyle w:val="PL"/>
        <w:rPr>
          <w:ins w:id="32" w:author="Ericsson - Lu Yunjie CT4#97e" w:date="2020-04-07T13:30:00Z"/>
        </w:rPr>
      </w:pPr>
      <w:ins w:id="33" w:author="Ericsson - Lu Yunjie CT4#97e" w:date="2020-04-07T13:30:00Z">
        <w:r>
          <w:t xml:space="preserve">          description: No Content (</w:t>
        </w:r>
      </w:ins>
      <w:ins w:id="34" w:author="Ericsson - Lu Yunjie CT4#97e" w:date="2020-04-07T13:31:00Z">
        <w:r w:rsidR="00FD02E6">
          <w:t xml:space="preserve">No supported </w:t>
        </w:r>
      </w:ins>
      <w:ins w:id="35" w:author="Ericsson - Lu Yunjie CT4#97e" w:date="2020-04-07T13:32:00Z">
        <w:r w:rsidR="00FD02E6">
          <w:t xml:space="preserve">slices </w:t>
        </w:r>
        <w:r w:rsidR="00CC176E">
          <w:t xml:space="preserve">after </w:t>
        </w:r>
      </w:ins>
      <w:ins w:id="36" w:author="Ericsson - Lu Yunjie CT4#97e" w:date="2020-04-07T13:30:00Z">
        <w:r w:rsidR="00C02047">
          <w:t>Successful update)</w:t>
        </w:r>
      </w:ins>
    </w:p>
    <w:p w14:paraId="3059D73E" w14:textId="77777777" w:rsidR="00FC3C57" w:rsidRDefault="00FC3C57" w:rsidP="00FC3C57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1A3219F" w14:textId="77777777" w:rsidR="00FC3C57" w:rsidRDefault="00FC3C57" w:rsidP="00FC3C5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6A4D77CC" w14:textId="77777777" w:rsidR="00FC3C57" w:rsidRDefault="00FC3C57" w:rsidP="00FC3C57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8F9BF4D" w14:textId="77777777" w:rsidR="00FC3C57" w:rsidRDefault="00FC3C57" w:rsidP="00FC3C57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602CCB61" w14:textId="77777777" w:rsidR="00FC3C57" w:rsidRDefault="00FC3C57" w:rsidP="00FC3C57">
      <w:pPr>
        <w:pStyle w:val="PL"/>
      </w:pPr>
      <w:r>
        <w:t xml:space="preserve">        '403':</w:t>
      </w:r>
    </w:p>
    <w:p w14:paraId="31834359" w14:textId="77777777" w:rsidR="00FC3C57" w:rsidRDefault="00FC3C57" w:rsidP="00FC3C57">
      <w:pPr>
        <w:pStyle w:val="PL"/>
      </w:pPr>
      <w:r>
        <w:rPr>
          <w:lang w:val="en-US"/>
        </w:rPr>
        <w:t xml:space="preserve">          $ref: 'TS29571_CommonData.yaml#/components/responses/403'</w:t>
      </w:r>
    </w:p>
    <w:p w14:paraId="13BB7185" w14:textId="77777777" w:rsidR="00FC3C57" w:rsidRDefault="00FC3C57" w:rsidP="00FC3C57">
      <w:pPr>
        <w:pStyle w:val="PL"/>
      </w:pPr>
    </w:p>
    <w:p w14:paraId="18FEBA09" w14:textId="77777777" w:rsidR="00FC3C57" w:rsidRDefault="00FC3C57" w:rsidP="00FC3C57">
      <w:pPr>
        <w:pStyle w:val="PL"/>
      </w:pPr>
      <w:r>
        <w:t xml:space="preserve">        '404':</w:t>
      </w:r>
    </w:p>
    <w:p w14:paraId="7F33A004" w14:textId="77777777" w:rsidR="00FC3C57" w:rsidRDefault="00FC3C57" w:rsidP="00FC3C5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A8EB4DB" w14:textId="77777777" w:rsidR="00FC3C57" w:rsidRDefault="00FC3C57" w:rsidP="00FC3C57">
      <w:pPr>
        <w:pStyle w:val="PL"/>
      </w:pPr>
    </w:p>
    <w:p w14:paraId="4FBD3C0E" w14:textId="77777777" w:rsidR="00FC3C57" w:rsidRDefault="00FC3C57" w:rsidP="00FC3C57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29B5C0BA" w14:textId="77777777" w:rsidR="00FC3C57" w:rsidRDefault="00FC3C57" w:rsidP="00FC3C5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3CAF58AB" w14:textId="77777777" w:rsidR="00FC3C57" w:rsidRDefault="00FC3C57" w:rsidP="00FC3C57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2DE95B55" w14:textId="77777777" w:rsidR="00FC3C57" w:rsidRDefault="00FC3C57" w:rsidP="00FC3C5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6C61A318" w14:textId="77777777" w:rsidR="00FC3C57" w:rsidRDefault="00FC3C57" w:rsidP="00FC3C57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78BABA0A" w14:textId="77777777" w:rsidR="00FC3C57" w:rsidRDefault="00FC3C57" w:rsidP="00FC3C5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2E80083F" w14:textId="77777777" w:rsidR="00FC3C57" w:rsidRDefault="00FC3C57" w:rsidP="00FC3C57">
      <w:pPr>
        <w:pStyle w:val="PL"/>
      </w:pPr>
      <w:r>
        <w:t xml:space="preserve">        '429':</w:t>
      </w:r>
    </w:p>
    <w:p w14:paraId="00C9210C" w14:textId="77777777" w:rsidR="00FC3C57" w:rsidRDefault="00FC3C57" w:rsidP="00FC3C5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3F0579C3" w14:textId="77777777" w:rsidR="00FC3C57" w:rsidRDefault="00FC3C57" w:rsidP="00FC3C57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01D14B8" w14:textId="77777777" w:rsidR="00FC3C57" w:rsidRDefault="00FC3C57" w:rsidP="00FC3C57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06B0A4D9" w14:textId="77777777" w:rsidR="00FC3C57" w:rsidRDefault="00FC3C57" w:rsidP="00FC3C57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1B0CFAE" w14:textId="77777777" w:rsidR="00FC3C57" w:rsidRDefault="00FC3C57" w:rsidP="00FC3C57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'TS29571_CommonData.yaml#/components/responses/503'</w:t>
      </w:r>
    </w:p>
    <w:p w14:paraId="371C1E8D" w14:textId="77777777" w:rsidR="00FC3C57" w:rsidRDefault="00FC3C57" w:rsidP="00FC3C57">
      <w:pPr>
        <w:pStyle w:val="PL"/>
      </w:pPr>
      <w:r>
        <w:t xml:space="preserve">        default:</w:t>
      </w:r>
    </w:p>
    <w:p w14:paraId="4CCCE6FB" w14:textId="77777777" w:rsidR="00FC3C57" w:rsidRDefault="00FC3C57" w:rsidP="00FC3C57">
      <w:pPr>
        <w:pStyle w:val="PL"/>
      </w:pPr>
      <w:r>
        <w:t xml:space="preserve">          description: Unexpected error</w:t>
      </w:r>
    </w:p>
    <w:p w14:paraId="6BC60A44" w14:textId="77777777" w:rsidR="00FC3C57" w:rsidRDefault="00FC3C57" w:rsidP="00FC3C57">
      <w:pPr>
        <w:pStyle w:val="PL"/>
      </w:pPr>
    </w:p>
    <w:p w14:paraId="2C2E7B1A" w14:textId="0CEBC3C4" w:rsidR="00E6073B" w:rsidRPr="00E6073B" w:rsidRDefault="00E6073B">
      <w:pPr>
        <w:rPr>
          <w:noProof/>
          <w:color w:val="FF0000"/>
          <w:sz w:val="24"/>
          <w:szCs w:val="24"/>
          <w:lang w:val="en-US"/>
        </w:rPr>
      </w:pPr>
      <w:r w:rsidRPr="00E6073B">
        <w:rPr>
          <w:noProof/>
          <w:color w:val="FF0000"/>
          <w:sz w:val="24"/>
          <w:szCs w:val="24"/>
          <w:lang w:val="en-US"/>
        </w:rPr>
        <w:t>***************** Text Skipped for Clarify *********************</w:t>
      </w: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B6802C" w14:textId="77777777" w:rsidR="0094607B" w:rsidRDefault="0094607B">
      <w:r>
        <w:separator/>
      </w:r>
    </w:p>
  </w:endnote>
  <w:endnote w:type="continuationSeparator" w:id="0">
    <w:p w14:paraId="5CF2B2A9" w14:textId="77777777" w:rsidR="0094607B" w:rsidRDefault="00946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E7E255" w14:textId="77777777" w:rsidR="0094607B" w:rsidRDefault="0094607B">
      <w:r>
        <w:separator/>
      </w:r>
    </w:p>
  </w:footnote>
  <w:footnote w:type="continuationSeparator" w:id="0">
    <w:p w14:paraId="75EA884D" w14:textId="77777777" w:rsidR="0094607B" w:rsidRDefault="009460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Lu Yunjie CT4#97e">
    <w15:presenceInfo w15:providerId="None" w15:userId="Ericsson - Lu Yunjie CT4#9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C5"/>
    <w:rsid w:val="00022E4A"/>
    <w:rsid w:val="0003012C"/>
    <w:rsid w:val="00033BE7"/>
    <w:rsid w:val="00040AA7"/>
    <w:rsid w:val="00043264"/>
    <w:rsid w:val="00044F52"/>
    <w:rsid w:val="000613A7"/>
    <w:rsid w:val="00062A32"/>
    <w:rsid w:val="00093A9D"/>
    <w:rsid w:val="000A0B1D"/>
    <w:rsid w:val="000A1F6F"/>
    <w:rsid w:val="000A6394"/>
    <w:rsid w:val="000B7FED"/>
    <w:rsid w:val="000C038A"/>
    <w:rsid w:val="000C24B4"/>
    <w:rsid w:val="000C6598"/>
    <w:rsid w:val="00116528"/>
    <w:rsid w:val="00136001"/>
    <w:rsid w:val="00145D43"/>
    <w:rsid w:val="00164D7A"/>
    <w:rsid w:val="00171AC1"/>
    <w:rsid w:val="00171D7F"/>
    <w:rsid w:val="00173C89"/>
    <w:rsid w:val="00177A44"/>
    <w:rsid w:val="001844C7"/>
    <w:rsid w:val="00192C46"/>
    <w:rsid w:val="001A08B3"/>
    <w:rsid w:val="001A7B60"/>
    <w:rsid w:val="001B52F0"/>
    <w:rsid w:val="001B7A65"/>
    <w:rsid w:val="001D1EBB"/>
    <w:rsid w:val="001D7AF6"/>
    <w:rsid w:val="001E14AD"/>
    <w:rsid w:val="001E41F3"/>
    <w:rsid w:val="00200942"/>
    <w:rsid w:val="002058F9"/>
    <w:rsid w:val="00213BCE"/>
    <w:rsid w:val="00215B72"/>
    <w:rsid w:val="00231076"/>
    <w:rsid w:val="0026004D"/>
    <w:rsid w:val="002640DD"/>
    <w:rsid w:val="00272B5F"/>
    <w:rsid w:val="002732CA"/>
    <w:rsid w:val="00275D12"/>
    <w:rsid w:val="00284FEB"/>
    <w:rsid w:val="002860C4"/>
    <w:rsid w:val="002A3B88"/>
    <w:rsid w:val="002A5394"/>
    <w:rsid w:val="002B5741"/>
    <w:rsid w:val="002B6AA9"/>
    <w:rsid w:val="002C12CF"/>
    <w:rsid w:val="002D3A98"/>
    <w:rsid w:val="002E0D8F"/>
    <w:rsid w:val="002E67BB"/>
    <w:rsid w:val="002F7345"/>
    <w:rsid w:val="00305409"/>
    <w:rsid w:val="003609EF"/>
    <w:rsid w:val="0036231A"/>
    <w:rsid w:val="00374780"/>
    <w:rsid w:val="00374DD4"/>
    <w:rsid w:val="003A317D"/>
    <w:rsid w:val="003A4778"/>
    <w:rsid w:val="003A7432"/>
    <w:rsid w:val="003E1A36"/>
    <w:rsid w:val="003E2B2C"/>
    <w:rsid w:val="003F7A85"/>
    <w:rsid w:val="004027E0"/>
    <w:rsid w:val="00410371"/>
    <w:rsid w:val="0041528F"/>
    <w:rsid w:val="004242F1"/>
    <w:rsid w:val="00424FBB"/>
    <w:rsid w:val="00427BB7"/>
    <w:rsid w:val="00434600"/>
    <w:rsid w:val="00443996"/>
    <w:rsid w:val="004559A2"/>
    <w:rsid w:val="00486F9F"/>
    <w:rsid w:val="00494E04"/>
    <w:rsid w:val="004A5CE1"/>
    <w:rsid w:val="004B75B7"/>
    <w:rsid w:val="004D262F"/>
    <w:rsid w:val="004E1669"/>
    <w:rsid w:val="004E45F8"/>
    <w:rsid w:val="004F12AE"/>
    <w:rsid w:val="00506527"/>
    <w:rsid w:val="0050797C"/>
    <w:rsid w:val="00513F7D"/>
    <w:rsid w:val="0051580D"/>
    <w:rsid w:val="00524FF1"/>
    <w:rsid w:val="00547111"/>
    <w:rsid w:val="005615D5"/>
    <w:rsid w:val="00564FB5"/>
    <w:rsid w:val="00570453"/>
    <w:rsid w:val="005814D0"/>
    <w:rsid w:val="00590407"/>
    <w:rsid w:val="00592D74"/>
    <w:rsid w:val="0059571D"/>
    <w:rsid w:val="005B7A7C"/>
    <w:rsid w:val="005E0EB3"/>
    <w:rsid w:val="005E1208"/>
    <w:rsid w:val="005E2C44"/>
    <w:rsid w:val="005E697E"/>
    <w:rsid w:val="005F74F3"/>
    <w:rsid w:val="00603B35"/>
    <w:rsid w:val="006053C4"/>
    <w:rsid w:val="00606768"/>
    <w:rsid w:val="00610256"/>
    <w:rsid w:val="00621188"/>
    <w:rsid w:val="00623C2B"/>
    <w:rsid w:val="00623CA4"/>
    <w:rsid w:val="006257ED"/>
    <w:rsid w:val="0064352E"/>
    <w:rsid w:val="006556F6"/>
    <w:rsid w:val="006667B9"/>
    <w:rsid w:val="00667393"/>
    <w:rsid w:val="00681BC4"/>
    <w:rsid w:val="00695808"/>
    <w:rsid w:val="00696619"/>
    <w:rsid w:val="006A1523"/>
    <w:rsid w:val="006A3253"/>
    <w:rsid w:val="006A5D69"/>
    <w:rsid w:val="006A7455"/>
    <w:rsid w:val="006A7687"/>
    <w:rsid w:val="006B46FB"/>
    <w:rsid w:val="006C5423"/>
    <w:rsid w:val="006D6EE7"/>
    <w:rsid w:val="006E01BC"/>
    <w:rsid w:val="006E21FB"/>
    <w:rsid w:val="007232C7"/>
    <w:rsid w:val="00730A47"/>
    <w:rsid w:val="00735845"/>
    <w:rsid w:val="00744CA7"/>
    <w:rsid w:val="00765ECD"/>
    <w:rsid w:val="007913A6"/>
    <w:rsid w:val="00792008"/>
    <w:rsid w:val="00792342"/>
    <w:rsid w:val="007977A8"/>
    <w:rsid w:val="007B512A"/>
    <w:rsid w:val="007B665C"/>
    <w:rsid w:val="007B6D61"/>
    <w:rsid w:val="007C2097"/>
    <w:rsid w:val="007C7467"/>
    <w:rsid w:val="007D6A07"/>
    <w:rsid w:val="007E7134"/>
    <w:rsid w:val="007F5D16"/>
    <w:rsid w:val="007F7259"/>
    <w:rsid w:val="008040A8"/>
    <w:rsid w:val="008119AD"/>
    <w:rsid w:val="00814425"/>
    <w:rsid w:val="00827345"/>
    <w:rsid w:val="008279FA"/>
    <w:rsid w:val="008315B5"/>
    <w:rsid w:val="00853905"/>
    <w:rsid w:val="008626E7"/>
    <w:rsid w:val="00870EE7"/>
    <w:rsid w:val="008863B9"/>
    <w:rsid w:val="008A45A6"/>
    <w:rsid w:val="008B5257"/>
    <w:rsid w:val="008C4B39"/>
    <w:rsid w:val="008E2BC6"/>
    <w:rsid w:val="008F193E"/>
    <w:rsid w:val="008F2C25"/>
    <w:rsid w:val="008F686C"/>
    <w:rsid w:val="008F68B0"/>
    <w:rsid w:val="0090153B"/>
    <w:rsid w:val="00912DC0"/>
    <w:rsid w:val="009148DE"/>
    <w:rsid w:val="00923E54"/>
    <w:rsid w:val="00941E30"/>
    <w:rsid w:val="0094607B"/>
    <w:rsid w:val="009537DE"/>
    <w:rsid w:val="009617D4"/>
    <w:rsid w:val="00964C1B"/>
    <w:rsid w:val="009777D9"/>
    <w:rsid w:val="00991B88"/>
    <w:rsid w:val="00993D86"/>
    <w:rsid w:val="009A169D"/>
    <w:rsid w:val="009A5753"/>
    <w:rsid w:val="009A579D"/>
    <w:rsid w:val="009C4BD6"/>
    <w:rsid w:val="009E3297"/>
    <w:rsid w:val="009F734F"/>
    <w:rsid w:val="00A008E5"/>
    <w:rsid w:val="00A246B6"/>
    <w:rsid w:val="00A26D3C"/>
    <w:rsid w:val="00A30F1C"/>
    <w:rsid w:val="00A44DEF"/>
    <w:rsid w:val="00A47E70"/>
    <w:rsid w:val="00A50CF0"/>
    <w:rsid w:val="00A54E8E"/>
    <w:rsid w:val="00A7671C"/>
    <w:rsid w:val="00A84274"/>
    <w:rsid w:val="00A86B8B"/>
    <w:rsid w:val="00AA2CBC"/>
    <w:rsid w:val="00AC5820"/>
    <w:rsid w:val="00AD1CD8"/>
    <w:rsid w:val="00AD5082"/>
    <w:rsid w:val="00AF3B2A"/>
    <w:rsid w:val="00B1266C"/>
    <w:rsid w:val="00B258BB"/>
    <w:rsid w:val="00B41A7D"/>
    <w:rsid w:val="00B44F23"/>
    <w:rsid w:val="00B67B97"/>
    <w:rsid w:val="00B75B3A"/>
    <w:rsid w:val="00B82E07"/>
    <w:rsid w:val="00B968C8"/>
    <w:rsid w:val="00B96E1F"/>
    <w:rsid w:val="00BA2693"/>
    <w:rsid w:val="00BA3EC5"/>
    <w:rsid w:val="00BA51D9"/>
    <w:rsid w:val="00BA72BA"/>
    <w:rsid w:val="00BB5DFC"/>
    <w:rsid w:val="00BB6060"/>
    <w:rsid w:val="00BC1FA9"/>
    <w:rsid w:val="00BC224D"/>
    <w:rsid w:val="00BD279D"/>
    <w:rsid w:val="00BD6BB8"/>
    <w:rsid w:val="00BF19C2"/>
    <w:rsid w:val="00BF7328"/>
    <w:rsid w:val="00C01AAB"/>
    <w:rsid w:val="00C02047"/>
    <w:rsid w:val="00C22585"/>
    <w:rsid w:val="00C34B68"/>
    <w:rsid w:val="00C431BD"/>
    <w:rsid w:val="00C43A1B"/>
    <w:rsid w:val="00C66BA2"/>
    <w:rsid w:val="00C72087"/>
    <w:rsid w:val="00C878BF"/>
    <w:rsid w:val="00C95985"/>
    <w:rsid w:val="00CA09E1"/>
    <w:rsid w:val="00CA27AE"/>
    <w:rsid w:val="00CA3DB0"/>
    <w:rsid w:val="00CB2ECA"/>
    <w:rsid w:val="00CB4284"/>
    <w:rsid w:val="00CC176E"/>
    <w:rsid w:val="00CC5026"/>
    <w:rsid w:val="00CC68D0"/>
    <w:rsid w:val="00CE1369"/>
    <w:rsid w:val="00CE67A0"/>
    <w:rsid w:val="00CF7508"/>
    <w:rsid w:val="00D03F9A"/>
    <w:rsid w:val="00D06D51"/>
    <w:rsid w:val="00D14290"/>
    <w:rsid w:val="00D24991"/>
    <w:rsid w:val="00D46490"/>
    <w:rsid w:val="00D50255"/>
    <w:rsid w:val="00D524FC"/>
    <w:rsid w:val="00D63ADE"/>
    <w:rsid w:val="00D64BF2"/>
    <w:rsid w:val="00D66520"/>
    <w:rsid w:val="00D67844"/>
    <w:rsid w:val="00D73D31"/>
    <w:rsid w:val="00D77116"/>
    <w:rsid w:val="00D85F4F"/>
    <w:rsid w:val="00D86106"/>
    <w:rsid w:val="00D87AF5"/>
    <w:rsid w:val="00D92AD3"/>
    <w:rsid w:val="00DB1448"/>
    <w:rsid w:val="00DD5F97"/>
    <w:rsid w:val="00DD74F5"/>
    <w:rsid w:val="00DE1F5A"/>
    <w:rsid w:val="00DE34CF"/>
    <w:rsid w:val="00E06685"/>
    <w:rsid w:val="00E13F3D"/>
    <w:rsid w:val="00E168B0"/>
    <w:rsid w:val="00E26454"/>
    <w:rsid w:val="00E3265B"/>
    <w:rsid w:val="00E34898"/>
    <w:rsid w:val="00E60732"/>
    <w:rsid w:val="00E6073B"/>
    <w:rsid w:val="00E8079D"/>
    <w:rsid w:val="00E861E4"/>
    <w:rsid w:val="00E97F84"/>
    <w:rsid w:val="00EA74AC"/>
    <w:rsid w:val="00EB09B7"/>
    <w:rsid w:val="00ED531C"/>
    <w:rsid w:val="00ED5720"/>
    <w:rsid w:val="00EE7D7C"/>
    <w:rsid w:val="00EF498B"/>
    <w:rsid w:val="00F23E23"/>
    <w:rsid w:val="00F25D98"/>
    <w:rsid w:val="00F300FB"/>
    <w:rsid w:val="00F4094C"/>
    <w:rsid w:val="00F410F7"/>
    <w:rsid w:val="00F430AA"/>
    <w:rsid w:val="00F45062"/>
    <w:rsid w:val="00F4610F"/>
    <w:rsid w:val="00F546F3"/>
    <w:rsid w:val="00F54E2B"/>
    <w:rsid w:val="00F70632"/>
    <w:rsid w:val="00F84B6A"/>
    <w:rsid w:val="00F9214C"/>
    <w:rsid w:val="00FA5181"/>
    <w:rsid w:val="00FB6386"/>
    <w:rsid w:val="00FB68DC"/>
    <w:rsid w:val="00FC3C57"/>
    <w:rsid w:val="00FD02E6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0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1F7F17-9023-4ED8-8792-8E4DFFE67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</TotalTime>
  <Pages>5</Pages>
  <Words>1240</Words>
  <Characters>9955</Characters>
  <Application>Microsoft Office Word</Application>
  <DocSecurity>0</DocSecurity>
  <Lines>82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Lu Yunjie CT4#97e</cp:lastModifiedBy>
  <cp:revision>90</cp:revision>
  <cp:lastPrinted>1900-01-01T08:00:00Z</cp:lastPrinted>
  <dcterms:created xsi:type="dcterms:W3CDTF">2020-03-20T08:40:00Z</dcterms:created>
  <dcterms:modified xsi:type="dcterms:W3CDTF">2020-04-08T08:50:00Z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